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AEE39" w14:textId="0B7D8FAF" w:rsidR="00521899" w:rsidRPr="006D409C" w:rsidRDefault="00521899" w:rsidP="00CD450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#110</w:t>
      </w:r>
      <w:r w:rsidRPr="006D409C">
        <w:rPr>
          <w:rFonts w:cs="Arial"/>
          <w:sz w:val="24"/>
          <w:szCs w:val="24"/>
          <w:lang w:eastAsia="zh-CN"/>
        </w:rPr>
        <w:tab/>
      </w:r>
      <w:r w:rsidR="00CE77AF" w:rsidRPr="00CE77AF">
        <w:rPr>
          <w:rFonts w:cs="Arial"/>
          <w:sz w:val="24"/>
          <w:szCs w:val="24"/>
          <w:lang w:eastAsia="zh-CN"/>
        </w:rPr>
        <w:t>R4-2403458</w:t>
      </w:r>
    </w:p>
    <w:p w14:paraId="2111E57D" w14:textId="77777777" w:rsidR="00521899" w:rsidRDefault="00521899" w:rsidP="0052189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 w:rsidRPr="006D409C">
        <w:rPr>
          <w:rFonts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1882C" w:rsidR="001E41F3" w:rsidRPr="00410371" w:rsidRDefault="005004FD" w:rsidP="005004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3</w:t>
            </w:r>
            <w:r w:rsidR="00B8420A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begin"/>
            </w:r>
            <w:r w:rsidRPr="005004FD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8C2F4" w:rsidR="001E41F3" w:rsidRPr="00410371" w:rsidRDefault="00A35924" w:rsidP="00547111">
            <w:pPr>
              <w:pStyle w:val="CRCoverPage"/>
              <w:spacing w:after="0"/>
              <w:rPr>
                <w:noProof/>
              </w:rPr>
            </w:pPr>
            <w:r w:rsidRPr="00A35924">
              <w:rPr>
                <w:b/>
                <w:noProof/>
                <w:sz w:val="28"/>
              </w:rPr>
              <w:t>4025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9CDDC3" w:rsidR="001E41F3" w:rsidRPr="00410371" w:rsidRDefault="006B7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90B56" w:rsidR="001E41F3" w:rsidRPr="00410371" w:rsidRDefault="005004FD" w:rsidP="005004FD">
            <w:pPr>
              <w:pStyle w:val="CRCoverPage"/>
              <w:spacing w:after="0"/>
              <w:rPr>
                <w:noProof/>
                <w:sz w:val="28"/>
              </w:rPr>
            </w:pPr>
            <w:r w:rsidRPr="005004FD">
              <w:rPr>
                <w:b/>
                <w:noProof/>
                <w:sz w:val="28"/>
              </w:rPr>
              <w:t>1</w:t>
            </w:r>
            <w:r w:rsidR="00A543BE">
              <w:rPr>
                <w:b/>
                <w:noProof/>
                <w:sz w:val="28"/>
              </w:rPr>
              <w:t>8</w:t>
            </w:r>
            <w:r w:rsidRPr="005004FD">
              <w:rPr>
                <w:b/>
                <w:noProof/>
                <w:sz w:val="28"/>
              </w:rPr>
              <w:t>.</w:t>
            </w:r>
            <w:r w:rsidR="00521899">
              <w:rPr>
                <w:b/>
                <w:noProof/>
                <w:sz w:val="28"/>
              </w:rPr>
              <w:t>4</w:t>
            </w:r>
            <w:r w:rsidRPr="005004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C926A8" w:rsidR="00F25D98" w:rsidRDefault="00A76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BEACF8" w:rsidR="001E41F3" w:rsidRDefault="00E96582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21899" w:rsidRPr="00521899">
              <w:t>NR_RRM_enh3-Core</w:t>
            </w:r>
            <w:r>
              <w:t xml:space="preserve">) </w:t>
            </w:r>
            <w:r w:rsidR="00521899" w:rsidRPr="00521899">
              <w:t xml:space="preserve">CR to TS 38.133 on R18 </w:t>
            </w:r>
            <w:proofErr w:type="spellStart"/>
            <w:r w:rsidR="00521899" w:rsidRPr="00521899">
              <w:t>SCell</w:t>
            </w:r>
            <w:proofErr w:type="spellEnd"/>
            <w:r w:rsidR="00521899" w:rsidRPr="00521899">
              <w:t xml:space="preserve"> activation enhancement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F05588" w:rsidR="001E41F3" w:rsidRDefault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AC5F3" w:rsidR="001E41F3" w:rsidRDefault="005004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971E5" w:rsidR="005004FD" w:rsidRDefault="00DF77C3" w:rsidP="005004FD">
            <w:pPr>
              <w:pStyle w:val="CRCoverPage"/>
              <w:spacing w:after="0"/>
              <w:ind w:left="100"/>
              <w:rPr>
                <w:noProof/>
              </w:rPr>
            </w:pPr>
            <w:r w:rsidRPr="00D27751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04FD" w:rsidRDefault="005004FD" w:rsidP="00500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04FD" w:rsidRDefault="005004FD" w:rsidP="00500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647BC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52189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21899">
              <w:rPr>
                <w:noProof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C3">
              <w:rPr>
                <w:noProof/>
              </w:rPr>
              <w:t>16</w:t>
            </w:r>
          </w:p>
        </w:tc>
      </w:tr>
      <w:tr w:rsidR="005004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04FD" w:rsidRDefault="005004FD" w:rsidP="00500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F9358" w:rsidR="005004FD" w:rsidRDefault="00521899" w:rsidP="00500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04FD" w:rsidRDefault="005004FD" w:rsidP="00500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04FD" w:rsidRDefault="005004FD" w:rsidP="00500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2CE5D" w:rsidR="005004FD" w:rsidRDefault="005004FD" w:rsidP="00500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43BE">
              <w:t>8</w:t>
            </w:r>
          </w:p>
        </w:tc>
      </w:tr>
      <w:tr w:rsidR="005004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04FD" w:rsidRDefault="005004FD" w:rsidP="00500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04FD" w:rsidRDefault="005004FD" w:rsidP="00500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004FD" w:rsidRPr="007C2097" w:rsidRDefault="005004FD" w:rsidP="00500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04FD" w14:paraId="7FBEB8E7" w14:textId="77777777" w:rsidTr="00547111">
        <w:tc>
          <w:tcPr>
            <w:tcW w:w="1843" w:type="dxa"/>
          </w:tcPr>
          <w:p w14:paraId="44A3A604" w14:textId="77777777" w:rsidR="005004FD" w:rsidRDefault="005004FD" w:rsidP="00500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04FD" w:rsidRDefault="005004FD" w:rsidP="00500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18B42" w:rsidR="00DF77C3" w:rsidRDefault="00521899" w:rsidP="005218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capability IE name in TS38.133 for R18 Scell activation ehancement requirement is not aligned with RAN2 TS38.306.</w:t>
            </w:r>
          </w:p>
        </w:tc>
      </w:tr>
      <w:tr w:rsidR="00B842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D4E5" w14:textId="15620201" w:rsidR="00DF77C3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Clean up the old capabilty with bracket in the TS38.133 for R18 Scell activation ehancement requirement. The new capability IE name is referred to the following defintion in TS38.306</w:t>
            </w:r>
            <w:r w:rsidR="00262B0C">
              <w:rPr>
                <w:noProof/>
              </w:rPr>
              <w:t>:</w:t>
            </w:r>
          </w:p>
          <w:p w14:paraId="7E393C58" w14:textId="77777777" w:rsidR="00521899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BFCC27" wp14:editId="68A13288">
                  <wp:extent cx="4199890" cy="582672"/>
                  <wp:effectExtent l="0" t="0" r="0" b="1905"/>
                  <wp:docPr id="1432971804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971804" name="Picture 1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500" cy="586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570502" w14:textId="77777777" w:rsidR="00521899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A6C9118" wp14:editId="7B86420F">
                  <wp:extent cx="4200372" cy="1344829"/>
                  <wp:effectExtent l="0" t="0" r="3810" b="1905"/>
                  <wp:docPr id="2097562669" name="Picture 2" descr="A white paper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562669" name="Picture 2" descr="A white paper with black text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912" cy="1346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76586A" w14:textId="77777777" w:rsidR="00521899" w:rsidRDefault="00521899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CC50FCC" wp14:editId="248E209F">
                  <wp:extent cx="4199890" cy="765675"/>
                  <wp:effectExtent l="0" t="0" r="0" b="0"/>
                  <wp:docPr id="1282357754" name="Picture 3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357754" name="Picture 3" descr="A screenshot of a computer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204" cy="76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159D24" w14:textId="649EC937" w:rsidR="00262B0C" w:rsidRDefault="00262B0C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and in TS38.331:</w:t>
            </w:r>
          </w:p>
          <w:p w14:paraId="31C656EC" w14:textId="7FFE81A8" w:rsidR="00262B0C" w:rsidRDefault="00262B0C" w:rsidP="00521899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1C103DD" wp14:editId="02EBE2F5">
                  <wp:extent cx="4171863" cy="459645"/>
                  <wp:effectExtent l="0" t="0" r="0" b="0"/>
                  <wp:docPr id="105866481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8664819" name="Picture 1058664819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3497" cy="474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2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7E98D" w:rsidR="00B8420A" w:rsidRDefault="00521899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IE name in TS38.133 for R18 Scell activation ehancement requirement is not aligned with RAN2 TS38.306.</w:t>
            </w:r>
          </w:p>
        </w:tc>
      </w:tr>
      <w:tr w:rsidR="00B8420A" w14:paraId="034AF533" w14:textId="77777777" w:rsidTr="00547111">
        <w:tc>
          <w:tcPr>
            <w:tcW w:w="2694" w:type="dxa"/>
            <w:gridSpan w:val="2"/>
          </w:tcPr>
          <w:p w14:paraId="39D9EB5B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339C1" w:rsidR="00B8420A" w:rsidRDefault="00565328" w:rsidP="00B8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8.3.4; 8.3.5; 8.3.9; 8.3.10; </w:t>
            </w:r>
            <w:r w:rsidR="00F3526A">
              <w:rPr>
                <w:noProof/>
              </w:rPr>
              <w:t>8.3.13</w:t>
            </w:r>
          </w:p>
        </w:tc>
      </w:tr>
      <w:tr w:rsidR="00B842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420A" w:rsidRDefault="00B8420A" w:rsidP="00B84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2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2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35275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420A" w:rsidRDefault="00B8420A" w:rsidP="00B8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DF04C8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7EDA2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B842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741EC" w:rsidR="00B8420A" w:rsidRDefault="00B8420A" w:rsidP="00B8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420A" w:rsidRDefault="00B8420A" w:rsidP="00B8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2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420A" w:rsidRDefault="00B8420A" w:rsidP="00B84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420A" w:rsidRDefault="00B8420A" w:rsidP="00B8420A">
            <w:pPr>
              <w:pStyle w:val="CRCoverPage"/>
              <w:spacing w:after="0"/>
              <w:rPr>
                <w:noProof/>
              </w:rPr>
            </w:pPr>
          </w:p>
        </w:tc>
      </w:tr>
      <w:tr w:rsidR="00B842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42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20A" w:rsidRPr="008863B9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20A" w:rsidRPr="008863B9" w:rsidRDefault="00B8420A" w:rsidP="00B842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2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20A" w:rsidRDefault="00B8420A" w:rsidP="00B8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20A" w:rsidRDefault="00B8420A" w:rsidP="00B842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72F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5F0B7" w14:textId="77777777" w:rsidR="00A76638" w:rsidRDefault="00A76638">
      <w:pPr>
        <w:rPr>
          <w:noProof/>
        </w:rPr>
      </w:pPr>
    </w:p>
    <w:p w14:paraId="3F98BA40" w14:textId="46F32455" w:rsidR="00565328" w:rsidRPr="00217569" w:rsidRDefault="00565328" w:rsidP="0056532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B7146">
        <w:rPr>
          <w:rFonts w:ascii="Arial" w:hAnsi="Arial" w:cs="Arial"/>
          <w:noProof/>
          <w:color w:val="FF0000"/>
        </w:rPr>
        <w:t>1</w:t>
      </w:r>
    </w:p>
    <w:p w14:paraId="5FD8A091" w14:textId="77777777" w:rsidR="00A27DA9" w:rsidRPr="009C5807" w:rsidRDefault="00A27DA9" w:rsidP="00A27DA9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addition</w:t>
      </w:r>
    </w:p>
    <w:p w14:paraId="1494CD3E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also configures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change, the direct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2B9292F3" w14:textId="77777777" w:rsidR="00A27DA9" w:rsidRPr="00061FC7" w:rsidRDefault="00A27DA9" w:rsidP="00A27DA9">
      <w:pPr>
        <w:rPr>
          <w:rFonts w:eastAsia="Malgun Gothic"/>
          <w:lang w:eastAsia="ko-KR"/>
        </w:rPr>
      </w:pPr>
      <w:r w:rsidRPr="006B098F">
        <w:rPr>
          <w:lang w:eastAsia="ko-KR"/>
        </w:rPr>
        <w:t xml:space="preserve">If the RRC reconfiguration message for direct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 xml:space="preserve">TCI state activation command is received at the same time as </w:t>
      </w:r>
      <w:proofErr w:type="spellStart"/>
      <w:r w:rsidRPr="006B098F">
        <w:rPr>
          <w:lang w:eastAsia="ko-KR"/>
        </w:rPr>
        <w:t>SCell</w:t>
      </w:r>
      <w:proofErr w:type="spellEnd"/>
      <w:r w:rsidRPr="006B098F">
        <w:rPr>
          <w:lang w:eastAsia="ko-KR"/>
        </w:rPr>
        <w:t xml:space="preserve"> activation command</w:t>
      </w:r>
      <w:r>
        <w:rPr>
          <w:lang w:eastAsia="ko-KR"/>
        </w:rPr>
        <w:t xml:space="preserve"> shall apply.</w:t>
      </w:r>
    </w:p>
    <w:p w14:paraId="311C3C6F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3474518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00326A3C" w14:textId="77777777" w:rsidR="00A27DA9" w:rsidRDefault="00A27DA9" w:rsidP="00A27DA9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29224256" w14:textId="77777777" w:rsidR="00A27DA9" w:rsidRPr="006B098F" w:rsidRDefault="00A27DA9" w:rsidP="00A27DA9">
      <w:pPr>
        <w:pStyle w:val="B1"/>
        <w:rPr>
          <w:lang w:eastAsia="ko-KR"/>
        </w:rPr>
      </w:pPr>
      <w:r w:rsidRPr="006B098F">
        <w:rPr>
          <w:lang w:eastAsia="ko-KR"/>
        </w:rPr>
        <w:t>-</w:t>
      </w:r>
      <w:r w:rsidRPr="006B098F">
        <w:rPr>
          <w:lang w:eastAsia="ko-KR"/>
        </w:rPr>
        <w:tab/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= </w:t>
      </w:r>
      <w:proofErr w:type="spellStart"/>
      <w:r w:rsidRPr="006B098F">
        <w:rPr>
          <w:lang w:val="en-US" w:eastAsia="zh-CN"/>
        </w:rPr>
        <w:t>T</w:t>
      </w:r>
      <w:r w:rsidRPr="006B098F">
        <w:rPr>
          <w:vertAlign w:val="subscript"/>
          <w:lang w:val="en-US" w:eastAsia="zh-CN"/>
        </w:rPr>
        <w:t>RRC_Process</w:t>
      </w:r>
      <w:proofErr w:type="spellEnd"/>
      <w:r w:rsidRPr="006B098F">
        <w:rPr>
          <w:rFonts w:hint="eastAsia"/>
          <w:lang w:eastAsia="ko-KR"/>
        </w:rPr>
        <w:t xml:space="preserve"> </w:t>
      </w:r>
      <w:r w:rsidRPr="006B098F">
        <w:rPr>
          <w:lang w:eastAsia="ko-KR"/>
        </w:rPr>
        <w:t>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</w:t>
      </w:r>
      <w:r w:rsidRPr="006B098F">
        <w:rPr>
          <w:rFonts w:hint="eastAsia"/>
          <w:lang w:eastAsia="ko-KR"/>
        </w:rPr>
        <w:t xml:space="preserve">+ </w:t>
      </w:r>
      <w:proofErr w:type="spellStart"/>
      <w:r w:rsidRPr="006B098F">
        <w:rPr>
          <w:rFonts w:hint="eastAsia"/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vertAlign w:val="subscript"/>
          <w:lang w:eastAsia="ko-KR"/>
        </w:rPr>
        <w:t xml:space="preserve"> </w:t>
      </w:r>
      <w:r w:rsidRPr="006B098F">
        <w:rPr>
          <w:lang w:eastAsia="ko-KR"/>
        </w:rPr>
        <w:t xml:space="preserve">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  <w:r w:rsidRPr="006B098F">
        <w:rPr>
          <w:lang w:eastAsia="ko-KR"/>
        </w:rPr>
        <w:t xml:space="preserve"> - 3ms for the cases specified in clause 8.3.2 that</w:t>
      </w:r>
      <w:r>
        <w:rPr>
          <w:lang w:eastAsia="ko-KR"/>
        </w:rPr>
        <w:t xml:space="preserve"> </w:t>
      </w:r>
      <w:r w:rsidRPr="006B098F">
        <w:rPr>
          <w:lang w:eastAsia="ko-KR"/>
        </w:rPr>
        <w:t xml:space="preserve">TCI state is not indicated within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; otherwise, </w:t>
      </w:r>
      <w:proofErr w:type="spellStart"/>
      <w:r w:rsidRPr="006B098F">
        <w:rPr>
          <w:lang w:eastAsia="ko-KR"/>
        </w:rPr>
        <w:t>N</w:t>
      </w:r>
      <w:r w:rsidRPr="006B098F">
        <w:rPr>
          <w:vertAlign w:val="subscript"/>
          <w:lang w:eastAsia="ko-KR"/>
        </w:rPr>
        <w:t>direct</w:t>
      </w:r>
      <w:proofErr w:type="spellEnd"/>
      <w:r w:rsidRPr="006B098F">
        <w:rPr>
          <w:lang w:eastAsia="ko-KR"/>
        </w:rPr>
        <w:t xml:space="preserve"> =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RRC_Process</w:t>
      </w:r>
      <w:proofErr w:type="spellEnd"/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1</w:t>
      </w:r>
      <w:r w:rsidRPr="006B098F">
        <w:rPr>
          <w:lang w:eastAsia="ko-KR"/>
        </w:rPr>
        <w:t xml:space="preserve"> + T</w:t>
      </w:r>
      <w:r w:rsidRPr="006B098F">
        <w:rPr>
          <w:vertAlign w:val="subscript"/>
          <w:lang w:eastAsia="ko-KR"/>
        </w:rPr>
        <w:t>HARQ</w:t>
      </w:r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activation_time</w:t>
      </w:r>
      <w:proofErr w:type="spellEnd"/>
      <w:r w:rsidRPr="006B098F">
        <w:rPr>
          <w:lang w:eastAsia="ko-KR"/>
        </w:rPr>
        <w:t xml:space="preserve"> + </w:t>
      </w:r>
      <w:proofErr w:type="spellStart"/>
      <w:r w:rsidRPr="006B098F">
        <w:rPr>
          <w:lang w:eastAsia="ko-KR"/>
        </w:rPr>
        <w:t>T</w:t>
      </w:r>
      <w:r w:rsidRPr="006B098F">
        <w:rPr>
          <w:vertAlign w:val="subscript"/>
          <w:lang w:eastAsia="ko-KR"/>
        </w:rPr>
        <w:t>CSI_Reporting</w:t>
      </w:r>
      <w:proofErr w:type="spellEnd"/>
    </w:p>
    <w:p w14:paraId="22579C1C" w14:textId="77777777" w:rsidR="00A27DA9" w:rsidRPr="009C5807" w:rsidRDefault="00A27DA9" w:rsidP="00A27DA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160CAF3F" w14:textId="77777777" w:rsidR="00A27DA9" w:rsidRPr="009C5807" w:rsidRDefault="00A27DA9" w:rsidP="00A27DA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proofErr w:type="spellStart"/>
      <w:r w:rsidRPr="00D043C0">
        <w:rPr>
          <w:i/>
          <w:lang w:eastAsia="zh-CN"/>
        </w:rPr>
        <w:t>RRCReconfigurationComplete</w:t>
      </w:r>
      <w:proofErr w:type="spellEnd"/>
      <w:r w:rsidRPr="009C5807">
        <w:rPr>
          <w:lang w:eastAsia="zh-CN"/>
        </w:rPr>
        <w:t xml:space="preserve"> message,</w:t>
      </w:r>
    </w:p>
    <w:p w14:paraId="7FABCBE4" w14:textId="77777777" w:rsidR="00A27DA9" w:rsidRPr="009C5807" w:rsidRDefault="00A27DA9" w:rsidP="00A27DA9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7CB9D905" w14:textId="77777777" w:rsidR="00A27DA9" w:rsidRDefault="00A27DA9" w:rsidP="00A27DA9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[3],</w:t>
      </w:r>
    </w:p>
    <w:p w14:paraId="00C783F0" w14:textId="77777777" w:rsidR="00A27DA9" w:rsidRDefault="00A27DA9" w:rsidP="00A27DA9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 xml:space="preserve">If the </w:t>
      </w:r>
      <w:proofErr w:type="spellStart"/>
      <w:r w:rsidRPr="00407EB4">
        <w:rPr>
          <w:iCs/>
          <w:lang w:eastAsia="ko-KR"/>
        </w:rPr>
        <w:t>SCell</w:t>
      </w:r>
      <w:proofErr w:type="spellEnd"/>
      <w:r w:rsidRPr="00407EB4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011D500E" w14:textId="77777777" w:rsidR="00A27DA9" w:rsidRPr="007F747A" w:rsidRDefault="00A27DA9" w:rsidP="00A27DA9">
      <w:pPr>
        <w:pStyle w:val="B2"/>
        <w:rPr>
          <w:vertAlign w:val="subscript"/>
        </w:rPr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</w:t>
      </w:r>
      <w:proofErr w:type="spellEnd"/>
      <w:r w:rsidRPr="007F747A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5C94CF99" w14:textId="77777777" w:rsidR="00A27DA9" w:rsidRDefault="00A27DA9" w:rsidP="00A27DA9">
      <w:pPr>
        <w:pStyle w:val="B2"/>
      </w:pPr>
      <w:r w:rsidRPr="007F747A">
        <w:t>-</w:t>
      </w:r>
      <w:r w:rsidRPr="007F747A">
        <w:tab/>
      </w:r>
      <w:proofErr w:type="spellStart"/>
      <w:r w:rsidRPr="007F747A">
        <w:t>T</w:t>
      </w:r>
      <w:r w:rsidRPr="007F747A">
        <w:rPr>
          <w:vertAlign w:val="subscript"/>
        </w:rPr>
        <w:t>FirstSSB_MAX</w:t>
      </w:r>
      <w:proofErr w:type="spellEnd"/>
      <w:r w:rsidRPr="007F747A">
        <w:t xml:space="preserve"> + </w:t>
      </w:r>
      <w:proofErr w:type="spellStart"/>
      <w:r w:rsidRPr="007F747A">
        <w:t>T</w:t>
      </w:r>
      <w:r w:rsidRPr="007F747A">
        <w:rPr>
          <w:vertAlign w:val="subscript"/>
        </w:rPr>
        <w:t>rs</w:t>
      </w:r>
      <w:proofErr w:type="spellEnd"/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53ED13DB" w14:textId="77777777" w:rsidR="00A27DA9" w:rsidRPr="004B71D1" w:rsidRDefault="00A27DA9" w:rsidP="00A27DA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491FA009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r w:rsidRPr="004B71D1">
        <w:t>SCell</w:t>
      </w:r>
      <w:proofErr w:type="spellEnd"/>
      <w:r w:rsidRPr="004B71D1">
        <w:t>;</w:t>
      </w:r>
    </w:p>
    <w:p w14:paraId="5D4B4D30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r w:rsidRPr="004B71D1">
        <w:t>SCell</w:t>
      </w:r>
      <w:proofErr w:type="spellEnd"/>
      <w:r w:rsidRPr="004B71D1">
        <w:t>;</w:t>
      </w:r>
    </w:p>
    <w:p w14:paraId="2CDD1510" w14:textId="77777777" w:rsidR="00A27DA9" w:rsidRPr="00346034" w:rsidRDefault="00A27DA9" w:rsidP="00A27DA9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387DCC7F" w14:textId="77777777" w:rsidR="00A27DA9" w:rsidRDefault="00A27DA9" w:rsidP="00A27DA9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D1AFB21" w14:textId="77777777" w:rsidR="00A27DA9" w:rsidRDefault="00A27DA9" w:rsidP="00A27DA9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F20F669" w14:textId="77777777" w:rsidR="00A27DA9" w:rsidRPr="00985D9C" w:rsidRDefault="00A27DA9" w:rsidP="00A27DA9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4E99D051" w14:textId="77777777" w:rsidR="00A27DA9" w:rsidRPr="00985D9C" w:rsidRDefault="00A27DA9" w:rsidP="00A27DA9">
      <w:pPr>
        <w:pStyle w:val="B4"/>
        <w:rPr>
          <w:i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7DD999C6" w14:textId="77777777" w:rsidR="00A27DA9" w:rsidRDefault="00A27DA9" w:rsidP="00A27DA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1FED45C8" w14:textId="4FF581FC" w:rsidR="00A27DA9" w:rsidRDefault="00A27DA9" w:rsidP="00A27DA9">
      <w:pPr>
        <w:pStyle w:val="B2"/>
        <w:rPr>
          <w:lang w:eastAsia="ko-KR"/>
        </w:rPr>
      </w:pPr>
      <w:del w:id="3" w:author="Jerry Cui [Apple]" w:date="2024-02-03T16:29:00Z">
        <w:r w:rsidRPr="00B31113" w:rsidDel="007379A6">
          <w:rPr>
            <w:lang w:eastAsia="ko-KR"/>
          </w:rPr>
          <w:delText>[</w:delText>
        </w:r>
      </w:del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lang w:eastAsia="ko-KR"/>
        </w:rPr>
        <w:t xml:space="preserve">If a UE supports, </w:t>
      </w:r>
      <w:proofErr w:type="spellStart"/>
      <w:ins w:id="4" w:author="Jerry Cui [Apple]" w:date="2024-02-03T16:29:00Z">
        <w:r w:rsidR="007379A6" w:rsidRPr="00A27DA9">
          <w:rPr>
            <w:i/>
            <w:iCs/>
          </w:rPr>
          <w:t>reduceForCellDetection</w:t>
        </w:r>
      </w:ins>
      <w:proofErr w:type="spellEnd"/>
      <w:del w:id="5" w:author="Jerry Cui [Apple]" w:date="2024-02-03T16:29:00Z">
        <w:r w:rsidDel="007379A6">
          <w:rPr>
            <w:lang w:eastAsia="ko-KR"/>
          </w:rPr>
          <w:delText>[</w:delText>
        </w:r>
        <w:r w:rsidRPr="00B2023C" w:rsidDel="007379A6">
          <w:rPr>
            <w:lang w:eastAsia="ko-KR"/>
          </w:rPr>
          <w:delText>LowerRxBeamSweepingFactorForCellSearch-FR2]</w:delText>
        </w:r>
      </w:del>
      <w:r w:rsidRPr="00B2023C">
        <w:rPr>
          <w:lang w:eastAsia="ko-KR"/>
        </w:rPr>
        <w:t xml:space="preserve"> and/or </w:t>
      </w:r>
      <w:ins w:id="6" w:author="Jerry Cui [Apple]" w:date="2024-02-03T16:29:00Z">
        <w:r w:rsidR="007379A6" w:rsidRPr="00CD4502">
          <w:rPr>
            <w:i/>
            <w:iCs/>
          </w:rPr>
          <w:t>reduceForSSB-L1-RSRP-Meas</w:t>
        </w:r>
      </w:ins>
      <w:del w:id="7" w:author="Jerry Cui [Apple]" w:date="2024-02-03T16:29:00Z">
        <w:r w:rsidRPr="00B2023C" w:rsidDel="007379A6">
          <w:rPr>
            <w:lang w:eastAsia="ko-KR"/>
          </w:rPr>
          <w:delText>[LowerRxBeamSweepingFactorForL1-RSRPmeasurement-FR2]</w:delText>
        </w:r>
      </w:del>
      <w:r w:rsidRPr="00B2023C">
        <w:rPr>
          <w:lang w:eastAsia="ko-KR"/>
        </w:rPr>
        <w:t xml:space="preserve"> </w:t>
      </w:r>
      <w:r>
        <w:rPr>
          <w:lang w:eastAsia="ko-KR"/>
        </w:rPr>
        <w:t xml:space="preserve">and/or </w:t>
      </w:r>
      <w:ins w:id="8" w:author="Jerry Cui [Apple]" w:date="2024-02-03T16:29:00Z">
        <w:r w:rsidR="007379A6" w:rsidRPr="00CD4502">
          <w:rPr>
            <w:i/>
            <w:iCs/>
            <w:lang w:eastAsia="zh-CN"/>
          </w:rPr>
          <w:t>shortMeasInterval-r18</w:t>
        </w:r>
        <w:r w:rsidR="007379A6">
          <w:rPr>
            <w:lang w:eastAsia="zh-CN"/>
          </w:rPr>
          <w:t xml:space="preserve"> </w:t>
        </w:r>
      </w:ins>
      <w:del w:id="9" w:author="Jerry Cui [Apple]" w:date="2024-02-03T16:29:00Z">
        <w:r w:rsidDel="007379A6">
          <w:rPr>
            <w:lang w:eastAsia="zh-CN"/>
          </w:rPr>
          <w:delText>[</w:delText>
        </w:r>
        <w:r w:rsidRPr="007D69E1" w:rsidDel="007379A6">
          <w:rPr>
            <w:i/>
            <w:lang w:eastAsia="zh-CN"/>
          </w:rPr>
          <w:delText>SSB_PeriodicityInstead</w:delText>
        </w:r>
        <w:r w:rsidDel="007379A6">
          <w:rPr>
            <w:i/>
            <w:lang w:eastAsia="zh-CN"/>
          </w:rPr>
          <w:delText>O</w:delText>
        </w:r>
        <w:r w:rsidRPr="007D69E1" w:rsidDel="007379A6">
          <w:rPr>
            <w:i/>
            <w:lang w:eastAsia="zh-CN"/>
          </w:rPr>
          <w:delText>fSMTC</w:delText>
        </w:r>
        <w:r w:rsidDel="007379A6">
          <w:rPr>
            <w:lang w:eastAsia="zh-CN"/>
          </w:rPr>
          <w:delText xml:space="preserve">] </w:delText>
        </w:r>
      </w:del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  <w:del w:id="10" w:author="Jerry Cui [Apple]" w:date="2024-02-03T16:29:00Z">
        <w:r w:rsidDel="007379A6">
          <w:rPr>
            <w:lang w:eastAsia="ko-KR"/>
          </w:rPr>
          <w:delText>]</w:delText>
        </w:r>
      </w:del>
    </w:p>
    <w:p w14:paraId="6C9ABF14" w14:textId="77777777" w:rsidR="00A27DA9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07A14FAA" w14:textId="77777777" w:rsidR="00A27DA9" w:rsidRPr="00143E99" w:rsidRDefault="00A27DA9" w:rsidP="00A27DA9">
      <w:bookmarkStart w:id="11" w:name="_Hlk32492444"/>
      <w:r w:rsidRPr="00143E99">
        <w:t xml:space="preserve">The </w:t>
      </w:r>
      <w:proofErr w:type="spellStart"/>
      <w:r w:rsidRPr="00143E99">
        <w:t>SCell</w:t>
      </w:r>
      <w:proofErr w:type="spellEnd"/>
      <w:r w:rsidRPr="00143E99">
        <w:t xml:space="preserve"> </w:t>
      </w:r>
      <w:r>
        <w:t xml:space="preserve">in FR1 </w:t>
      </w:r>
      <w:r w:rsidRPr="00143E99">
        <w:t xml:space="preserve">is known provided the following conditions are met for the </w:t>
      </w:r>
      <w:proofErr w:type="spellStart"/>
      <w:r w:rsidRPr="00143E99">
        <w:t>SCell</w:t>
      </w:r>
      <w:proofErr w:type="spellEnd"/>
      <w:r w:rsidRPr="00143E99">
        <w:t>:</w:t>
      </w:r>
    </w:p>
    <w:p w14:paraId="5279E7BA" w14:textId="77777777" w:rsidR="00A27DA9" w:rsidRPr="00143E99" w:rsidRDefault="00A27DA9" w:rsidP="00A27DA9">
      <w:pPr>
        <w:ind w:left="284"/>
      </w:pPr>
      <w:r>
        <w:t xml:space="preserve">- </w:t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29BBA28A" w14:textId="77777777" w:rsidR="00A27DA9" w:rsidRPr="00143E99" w:rsidRDefault="00A27DA9" w:rsidP="00A27DA9">
      <w:pPr>
        <w:ind w:left="568"/>
      </w:pPr>
      <w:r>
        <w:t xml:space="preserve">- </w:t>
      </w:r>
      <w:r w:rsidRPr="00143E99">
        <w:t xml:space="preserve">the UE has sent a valid measurement report for the </w:t>
      </w:r>
      <w:proofErr w:type="spellStart"/>
      <w:r w:rsidRPr="00143E99">
        <w:t>SCell</w:t>
      </w:r>
      <w:proofErr w:type="spellEnd"/>
      <w:r w:rsidRPr="00143E99">
        <w:t xml:space="preserve"> being directly activated, and </w:t>
      </w:r>
    </w:p>
    <w:p w14:paraId="1E57450D" w14:textId="77777777" w:rsidR="00A27DA9" w:rsidRPr="00143E99" w:rsidRDefault="00A27DA9" w:rsidP="00A27DA9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1500D10D" w14:textId="77777777" w:rsidR="00A27DA9" w:rsidRPr="00143E99" w:rsidRDefault="00A27DA9" w:rsidP="00A27DA9">
      <w:pPr>
        <w:ind w:left="284"/>
      </w:pPr>
      <w:r w:rsidRPr="00952230">
        <w:t xml:space="preserve">- 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5B60A495" w14:textId="77777777" w:rsidR="00A27DA9" w:rsidRDefault="00A27DA9" w:rsidP="00A27DA9"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2596BF33" w14:textId="77777777" w:rsidR="00A27DA9" w:rsidRDefault="00A27DA9" w:rsidP="00A27DA9"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2331BD8D" w14:textId="77777777" w:rsidR="00A27DA9" w:rsidRPr="00275AA8" w:rsidRDefault="00A27DA9" w:rsidP="00A27DA9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4641A2A3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5F092DF1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7E345183" w14:textId="77777777" w:rsidR="00A27DA9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3827FC10" w14:textId="77777777" w:rsidR="00A27DA9" w:rsidRPr="00734785" w:rsidRDefault="00A27DA9" w:rsidP="00A27DA9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11"/>
    <w:p w14:paraId="70FDB3D2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4FE88077" w14:textId="77777777" w:rsidR="00A27DA9" w:rsidRPr="009C5807" w:rsidRDefault="00A27DA9" w:rsidP="00A27DA9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 xml:space="preserve">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 at Handover</w:t>
      </w:r>
    </w:p>
    <w:p w14:paraId="259534C4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68160D61" w14:textId="77777777" w:rsidR="00A27DA9" w:rsidRPr="009C5807" w:rsidRDefault="00A27DA9" w:rsidP="00A27DA9">
      <w:r w:rsidRPr="009C5807">
        <w:rPr>
          <w:lang w:eastAsia="ko-KR"/>
        </w:rPr>
        <w:t xml:space="preserve">The UE shall configure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rFonts w:hint="eastAsia"/>
          <w:lang w:eastAsia="zh-CN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310C3BB3" w14:textId="77777777" w:rsidR="00A27DA9" w:rsidRDefault="00A27DA9" w:rsidP="00A27DA9">
      <w:pPr>
        <w:ind w:leftChars="100" w:left="200"/>
        <w:rPr>
          <w:lang w:val="en-US" w:eastAsia="zh-CN"/>
        </w:rPr>
      </w:pPr>
      <w:r w:rsidRPr="009C5807">
        <w:rPr>
          <w:rFonts w:hint="eastAsia"/>
          <w:lang w:eastAsia="ko-KR"/>
        </w:rPr>
        <w:t>Where:</w:t>
      </w:r>
    </w:p>
    <w:p w14:paraId="3D5B065D" w14:textId="77777777" w:rsidR="00A27DA9" w:rsidRPr="00D043C0" w:rsidRDefault="00A27DA9" w:rsidP="00A27DA9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 xml:space="preserve">PDSCH containing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>.</w:t>
      </w:r>
    </w:p>
    <w:p w14:paraId="680FEA6F" w14:textId="77777777" w:rsidR="00A27DA9" w:rsidRPr="009C5807" w:rsidRDefault="00A27DA9" w:rsidP="00A27DA9">
      <w:pPr>
        <w:pStyle w:val="B1"/>
        <w:rPr>
          <w:lang w:val="en-US"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45A19D8F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64264CBD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2C5AEE0A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76AC761" w14:textId="77777777" w:rsidR="00A27DA9" w:rsidRPr="009C5807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166FB499" w14:textId="77777777" w:rsidR="00A27DA9" w:rsidRDefault="00A27DA9" w:rsidP="00A27DA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56701BAF" w14:textId="77777777" w:rsidR="00A27DA9" w:rsidRDefault="00A27DA9" w:rsidP="00A27DA9">
      <w:pPr>
        <w:pStyle w:val="B1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1003C">
        <w:rPr>
          <w:iCs/>
          <w:lang w:eastAsia="ko-KR"/>
        </w:rPr>
        <w:t xml:space="preserve">If the </w:t>
      </w:r>
      <w:proofErr w:type="spellStart"/>
      <w:r w:rsidRPr="0001003C">
        <w:rPr>
          <w:iCs/>
          <w:lang w:eastAsia="ko-KR"/>
        </w:rPr>
        <w:t>SCell</w:t>
      </w:r>
      <w:proofErr w:type="spellEnd"/>
      <w:r w:rsidRPr="0001003C">
        <w:rPr>
          <w:iCs/>
          <w:lang w:eastAsia="ko-KR"/>
        </w:rPr>
        <w:t xml:space="preserve"> is known and belongs to FR1</w:t>
      </w:r>
      <w:r>
        <w:rPr>
          <w:iCs/>
          <w:lang w:eastAsia="ko-KR"/>
        </w:rPr>
        <w:t xml:space="preserve">,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is specified in clause 8.3.2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 is defined as:</w:t>
      </w:r>
    </w:p>
    <w:p w14:paraId="25E2FB11" w14:textId="77777777" w:rsidR="00A27DA9" w:rsidRPr="007A0A49" w:rsidRDefault="00A27DA9" w:rsidP="00A27DA9">
      <w:pPr>
        <w:pStyle w:val="B2"/>
        <w:rPr>
          <w:vertAlign w:val="subscript"/>
        </w:rPr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</w:t>
      </w:r>
      <w:proofErr w:type="spellEnd"/>
      <w:r w:rsidRPr="007A0A49">
        <w:t>+ 5ms, if the</w:t>
      </w:r>
      <w:r>
        <w:t xml:space="preserve"> </w:t>
      </w:r>
      <w:r w:rsidRPr="00341FA9">
        <w:t xml:space="preserve">measurement period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9C5807">
        <w:t xml:space="preserve"> </w:t>
      </w:r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r>
        <w:t>2400ms</w:t>
      </w:r>
      <w:r w:rsidRPr="00341FA9">
        <w:t>]</w:t>
      </w:r>
      <w:r w:rsidRPr="007A0A49">
        <w:t>.</w:t>
      </w:r>
    </w:p>
    <w:p w14:paraId="0FC683A2" w14:textId="77777777" w:rsidR="00A27DA9" w:rsidRDefault="00A27DA9" w:rsidP="00A27DA9">
      <w:pPr>
        <w:pStyle w:val="B2"/>
      </w:pPr>
      <w:r w:rsidRPr="007A0A49">
        <w:t>-</w:t>
      </w:r>
      <w:r w:rsidRPr="007A0A49">
        <w:tab/>
      </w:r>
      <w:proofErr w:type="spellStart"/>
      <w:r w:rsidRPr="007A0A49">
        <w:t>T</w:t>
      </w:r>
      <w:r w:rsidRPr="007A0A49">
        <w:rPr>
          <w:vertAlign w:val="subscript"/>
        </w:rPr>
        <w:t>FirstSSB_MAX</w:t>
      </w:r>
      <w:proofErr w:type="spellEnd"/>
      <w:r w:rsidRPr="007A0A49">
        <w:t xml:space="preserve"> + </w:t>
      </w:r>
      <w:proofErr w:type="spellStart"/>
      <w:r w:rsidRPr="007A0A49">
        <w:t>T</w:t>
      </w:r>
      <w:r w:rsidRPr="007A0A49">
        <w:rPr>
          <w:vertAlign w:val="subscript"/>
        </w:rPr>
        <w:t>rs</w:t>
      </w:r>
      <w:proofErr w:type="spellEnd"/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>measurement period</w:t>
      </w:r>
      <w:r w:rsidRPr="00346034">
        <w:t xml:space="preserve"> </w:t>
      </w:r>
      <w:r>
        <w:t xml:space="preserve">of the </w:t>
      </w:r>
      <w:proofErr w:type="spellStart"/>
      <w:r>
        <w:t>SCell</w:t>
      </w:r>
      <w:proofErr w:type="spellEnd"/>
      <w:r>
        <w:t xml:space="preserve">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[2400ms]</w:t>
      </w:r>
      <w:r w:rsidRPr="007A0A49">
        <w:t>.</w:t>
      </w:r>
    </w:p>
    <w:p w14:paraId="4DB4AA21" w14:textId="77777777" w:rsidR="00A27DA9" w:rsidRPr="004B71D1" w:rsidRDefault="00A27DA9" w:rsidP="00A27DA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26EF8A62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9.2.5.2-1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an activated </w:t>
      </w:r>
      <w:proofErr w:type="spellStart"/>
      <w:r w:rsidRPr="004B71D1">
        <w:t>SCell</w:t>
      </w:r>
      <w:proofErr w:type="spellEnd"/>
      <w:r w:rsidRPr="004B71D1">
        <w:t>;</w:t>
      </w:r>
    </w:p>
    <w:p w14:paraId="4E9C95A3" w14:textId="77777777" w:rsidR="00A27DA9" w:rsidRPr="004B71D1" w:rsidRDefault="00A27DA9" w:rsidP="00A27DA9">
      <w:pPr>
        <w:pStyle w:val="B2"/>
        <w:ind w:leftChars="383" w:left="766" w:firstLine="0"/>
      </w:pPr>
      <w:r w:rsidRPr="004B71D1">
        <w:t xml:space="preserve">the measurement period in Table 9.2.5.2-3 applies if the target </w:t>
      </w:r>
      <w:proofErr w:type="spellStart"/>
      <w:r w:rsidRPr="004B71D1">
        <w:t>SCell</w:t>
      </w:r>
      <w:proofErr w:type="spellEnd"/>
      <w:r w:rsidRPr="004B71D1">
        <w:t xml:space="preserve"> was in an intra-frequency layer corresponding to a deactivated </w:t>
      </w:r>
      <w:proofErr w:type="spellStart"/>
      <w:r w:rsidRPr="004B71D1">
        <w:t>SCell</w:t>
      </w:r>
      <w:proofErr w:type="spellEnd"/>
      <w:r w:rsidRPr="004B71D1">
        <w:t>;</w:t>
      </w:r>
    </w:p>
    <w:p w14:paraId="6825655B" w14:textId="77777777" w:rsidR="00A27DA9" w:rsidRPr="00346034" w:rsidRDefault="00A27DA9" w:rsidP="00A27DA9">
      <w:pPr>
        <w:pStyle w:val="B2"/>
        <w:ind w:leftChars="383" w:left="766" w:firstLine="0"/>
      </w:pPr>
      <w:r w:rsidRPr="004B71D1">
        <w:t xml:space="preserve">the measurement period in Table 9.3.5-1 applies if the target </w:t>
      </w:r>
      <w:proofErr w:type="spellStart"/>
      <w:r w:rsidRPr="004B71D1">
        <w:t>SCell</w:t>
      </w:r>
      <w:proofErr w:type="spellEnd"/>
      <w:r w:rsidRPr="004B71D1">
        <w:t xml:space="preserve"> was in an inter-frequency layer.</w:t>
      </w:r>
    </w:p>
    <w:p w14:paraId="7DAE3769" w14:textId="77777777" w:rsidR="00A27DA9" w:rsidRDefault="00A27DA9" w:rsidP="00A27DA9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ko-KR"/>
        </w:rPr>
        <w:t>Otherwise</w:t>
      </w:r>
      <w:r w:rsidRPr="00F37389">
        <w:rPr>
          <w:iCs/>
          <w:lang w:eastAsia="ko-KR"/>
        </w:rPr>
        <w:t>,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1F90B1CE" w14:textId="77777777" w:rsidR="00A27DA9" w:rsidRPr="006716EB" w:rsidRDefault="00A27DA9" w:rsidP="00A27DA9">
      <w:pPr>
        <w:pStyle w:val="B2"/>
        <w:ind w:leftChars="383" w:left="1050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D01ECA7" w14:textId="77777777" w:rsidR="00A27DA9" w:rsidRPr="00E626D8" w:rsidRDefault="00A27DA9" w:rsidP="00A27DA9">
      <w:pPr>
        <w:pStyle w:val="B2"/>
        <w:ind w:leftChars="383" w:left="1050"/>
        <w:rPr>
          <w:kern w:val="2"/>
          <w:sz w:val="21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E07AB7" w14:textId="77777777" w:rsidR="00A27DA9" w:rsidRPr="00985D9C" w:rsidRDefault="00A27DA9" w:rsidP="00A27DA9">
      <w:pPr>
        <w:pStyle w:val="B3"/>
        <w:ind w:leftChars="525" w:left="133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7D09339" w14:textId="77777777" w:rsidR="00A27DA9" w:rsidRDefault="00A27DA9" w:rsidP="00A27DA9">
      <w:pPr>
        <w:pStyle w:val="B3"/>
        <w:ind w:leftChars="525" w:left="133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7ACDC42" w14:textId="1581F45A" w:rsidR="00A27DA9" w:rsidRDefault="00A27DA9" w:rsidP="00A27DA9">
      <w:pPr>
        <w:pStyle w:val="B2"/>
        <w:ind w:left="630"/>
        <w:rPr>
          <w:lang w:eastAsia="ko-KR"/>
        </w:rPr>
      </w:pPr>
      <w:del w:id="12" w:author="Jerry Cui [Apple]" w:date="2024-02-03T16:30:00Z">
        <w:r w:rsidDel="007379A6">
          <w:rPr>
            <w:iCs/>
            <w:lang w:eastAsia="ko-KR"/>
          </w:rPr>
          <w:delText>[</w:delText>
        </w:r>
      </w:del>
      <w:r>
        <w:rPr>
          <w:iCs/>
          <w:lang w:eastAsia="ko-KR"/>
        </w:rPr>
        <w:t xml:space="preserve">- </w:t>
      </w:r>
      <w:r>
        <w:rPr>
          <w:iCs/>
          <w:lang w:eastAsia="ko-KR"/>
        </w:rPr>
        <w:tab/>
        <w:t xml:space="preserve">If a UE supports, </w:t>
      </w:r>
      <w:proofErr w:type="spellStart"/>
      <w:ins w:id="13" w:author="Jerry Cui [Apple]" w:date="2024-02-03T16:30:00Z">
        <w:r w:rsidR="007379A6" w:rsidRPr="00A27DA9">
          <w:rPr>
            <w:i/>
            <w:iCs/>
          </w:rPr>
          <w:t>reduceForCellDetection</w:t>
        </w:r>
        <w:proofErr w:type="spellEnd"/>
        <w:r w:rsidR="007379A6">
          <w:t xml:space="preserve"> </w:t>
        </w:r>
      </w:ins>
      <w:del w:id="14" w:author="Jerry Cui [Apple]" w:date="2024-02-03T16:30:00Z">
        <w:r w:rsidDel="007379A6">
          <w:rPr>
            <w:iCs/>
            <w:lang w:eastAsia="ko-KR"/>
          </w:rPr>
          <w:delText>[</w:delText>
        </w:r>
        <w:r w:rsidRPr="00B2023C" w:rsidDel="007379A6">
          <w:rPr>
            <w:iCs/>
            <w:lang w:eastAsia="ko-KR"/>
          </w:rPr>
          <w:delText xml:space="preserve">LowerRxBeamSweepingFactorForCellSearch-FR2] </w:delText>
        </w:r>
      </w:del>
      <w:r w:rsidRPr="00B2023C">
        <w:rPr>
          <w:iCs/>
          <w:lang w:eastAsia="ko-KR"/>
        </w:rPr>
        <w:t xml:space="preserve">and/or </w:t>
      </w:r>
      <w:ins w:id="15" w:author="Jerry Cui [Apple]" w:date="2024-02-03T16:30:00Z">
        <w:r w:rsidR="007379A6" w:rsidRPr="00CD4502">
          <w:rPr>
            <w:i/>
            <w:iCs/>
          </w:rPr>
          <w:t>reduceForSSB-L1-RSRP-Meas</w:t>
        </w:r>
        <w:r w:rsidR="007379A6" w:rsidDel="00A27DA9">
          <w:t xml:space="preserve"> </w:t>
        </w:r>
      </w:ins>
      <w:del w:id="16" w:author="Jerry Cui [Apple]" w:date="2024-02-03T16:30:00Z">
        <w:r w:rsidRPr="00B2023C" w:rsidDel="007379A6">
          <w:rPr>
            <w:iCs/>
            <w:lang w:eastAsia="ko-KR"/>
          </w:rPr>
          <w:delText xml:space="preserve">[LowerRxBeamSweepingFactorForL1-RSRPmeasurement-FR2] </w:delText>
        </w:r>
      </w:del>
      <w:r>
        <w:rPr>
          <w:iCs/>
          <w:lang w:eastAsia="ko-KR"/>
        </w:rPr>
        <w:t xml:space="preserve">and/or </w:t>
      </w:r>
      <w:ins w:id="17" w:author="Jerry Cui [Apple]" w:date="2024-02-03T16:30:00Z">
        <w:r w:rsidR="007379A6" w:rsidRPr="00CD4502">
          <w:rPr>
            <w:i/>
            <w:iCs/>
            <w:lang w:eastAsia="zh-CN"/>
          </w:rPr>
          <w:t>shortMeasInterval-r18</w:t>
        </w:r>
        <w:r w:rsidR="007379A6">
          <w:rPr>
            <w:lang w:eastAsia="zh-CN"/>
          </w:rPr>
          <w:t xml:space="preserve"> </w:t>
        </w:r>
      </w:ins>
      <w:del w:id="18" w:author="Jerry Cui [Apple]" w:date="2024-02-03T16:30:00Z">
        <w:r w:rsidDel="007379A6">
          <w:rPr>
            <w:lang w:eastAsia="zh-CN"/>
          </w:rPr>
          <w:delText>[</w:delText>
        </w:r>
        <w:r w:rsidRPr="007D69E1" w:rsidDel="007379A6">
          <w:rPr>
            <w:i/>
            <w:iCs/>
            <w:lang w:eastAsia="zh-CN"/>
          </w:rPr>
          <w:delText>SSB_PeriodicityInstead</w:delText>
        </w:r>
        <w:r w:rsidDel="007379A6">
          <w:rPr>
            <w:i/>
            <w:iCs/>
            <w:lang w:eastAsia="zh-CN"/>
          </w:rPr>
          <w:delText>O</w:delText>
        </w:r>
        <w:r w:rsidRPr="007D69E1" w:rsidDel="007379A6">
          <w:rPr>
            <w:i/>
            <w:iCs/>
            <w:lang w:eastAsia="zh-CN"/>
          </w:rPr>
          <w:delText>fSMTC</w:delText>
        </w:r>
        <w:r w:rsidDel="007379A6">
          <w:rPr>
            <w:lang w:eastAsia="zh-CN"/>
          </w:rPr>
          <w:delText xml:space="preserve">] </w:delText>
        </w:r>
      </w:del>
      <w:r w:rsidRPr="00B2023C">
        <w:rPr>
          <w:iCs/>
          <w:lang w:eastAsia="ko-KR"/>
        </w:rPr>
        <w:t>capabilities</w:t>
      </w:r>
      <w:r>
        <w:rPr>
          <w:i/>
          <w:iCs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handover also.</w:t>
      </w:r>
      <w:del w:id="19" w:author="Jerry Cui [Apple]" w:date="2024-02-03T16:30:00Z">
        <w:r w:rsidDel="007379A6">
          <w:rPr>
            <w:lang w:eastAsia="ko-KR"/>
          </w:rPr>
          <w:delText>]</w:delText>
        </w:r>
      </w:del>
    </w:p>
    <w:p w14:paraId="2D8A8EB1" w14:textId="77777777" w:rsidR="00A27DA9" w:rsidRDefault="00A27DA9" w:rsidP="00A27DA9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 xml:space="preserve">for an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is activated.</w:t>
      </w:r>
    </w:p>
    <w:p w14:paraId="3790F76A" w14:textId="77777777" w:rsidR="00A27DA9" w:rsidRPr="00952230" w:rsidRDefault="00A27DA9" w:rsidP="00A27DA9">
      <w:r w:rsidRPr="00952230">
        <w:t xml:space="preserve">The </w:t>
      </w:r>
      <w:proofErr w:type="spellStart"/>
      <w:r w:rsidRPr="00952230">
        <w:t>SCell</w:t>
      </w:r>
      <w:proofErr w:type="spellEnd"/>
      <w:r>
        <w:t xml:space="preserve"> in FR1</w:t>
      </w:r>
      <w:r w:rsidRPr="00952230">
        <w:t xml:space="preserve"> is known provided the following conditions are met for the </w:t>
      </w:r>
      <w:proofErr w:type="spellStart"/>
      <w:r w:rsidRPr="00952230">
        <w:t>SCell</w:t>
      </w:r>
      <w:proofErr w:type="spellEnd"/>
      <w:r w:rsidRPr="00952230">
        <w:t>:</w:t>
      </w:r>
    </w:p>
    <w:p w14:paraId="4F70728D" w14:textId="77777777" w:rsidR="00A27DA9" w:rsidRPr="00143E99" w:rsidRDefault="00A27DA9" w:rsidP="00A27DA9">
      <w:pPr>
        <w:pStyle w:val="B1"/>
      </w:pPr>
      <w:r>
        <w:t>-</w:t>
      </w:r>
      <w:r>
        <w:tab/>
      </w:r>
      <w:r w:rsidRPr="00143E99">
        <w:t xml:space="preserve">During the last 5 seconds before the reception of the direct </w:t>
      </w:r>
      <w:proofErr w:type="spellStart"/>
      <w:r w:rsidRPr="00143E99">
        <w:t>SCell</w:t>
      </w:r>
      <w:proofErr w:type="spellEnd"/>
      <w:r w:rsidRPr="00143E99">
        <w:t xml:space="preserve"> configuration command: </w:t>
      </w:r>
    </w:p>
    <w:p w14:paraId="27E76B48" w14:textId="77777777" w:rsidR="00A27DA9" w:rsidRPr="00952230" w:rsidRDefault="00A27DA9" w:rsidP="00A27DA9">
      <w:pPr>
        <w:pStyle w:val="B2"/>
      </w:pPr>
      <w:r>
        <w:t>-</w:t>
      </w:r>
      <w:r>
        <w:tab/>
      </w:r>
      <w:r w:rsidRPr="00952230">
        <w:t xml:space="preserve">the UE has sent a valid measurement report for the </w:t>
      </w:r>
      <w:proofErr w:type="spellStart"/>
      <w:r w:rsidRPr="00952230">
        <w:t>SCell</w:t>
      </w:r>
      <w:proofErr w:type="spellEnd"/>
      <w:r w:rsidRPr="00952230">
        <w:t xml:space="preserve"> being directly activated, and </w:t>
      </w:r>
    </w:p>
    <w:p w14:paraId="740B7DBF" w14:textId="77777777" w:rsidR="00A27DA9" w:rsidRPr="00952230" w:rsidRDefault="00A27DA9" w:rsidP="00A27DA9">
      <w:pPr>
        <w:pStyle w:val="B2"/>
      </w:pPr>
      <w:r>
        <w:t>-</w:t>
      </w:r>
      <w:r>
        <w:tab/>
      </w:r>
      <w:r w:rsidRPr="00952230">
        <w:t xml:space="preserve">the </w:t>
      </w:r>
      <w:r w:rsidRPr="00952230">
        <w:rPr>
          <w:lang w:eastAsia="zh-CN"/>
        </w:rPr>
        <w:t>SSB measured</w:t>
      </w:r>
      <w:r w:rsidRPr="00952230">
        <w:t xml:space="preserve"> remains detectable according to the cell identification conditions specified in sections 9.2 and 9.3, </w:t>
      </w:r>
    </w:p>
    <w:p w14:paraId="77E40B5C" w14:textId="77777777" w:rsidR="00A27DA9" w:rsidRPr="00952230" w:rsidRDefault="00A27DA9" w:rsidP="00A27DA9">
      <w:pPr>
        <w:pStyle w:val="B2"/>
      </w:pPr>
      <w:r>
        <w:t>-</w:t>
      </w:r>
      <w:r>
        <w:tab/>
      </w:r>
      <w:r w:rsidRPr="00952230">
        <w:t xml:space="preserve">the SSB measured during the period equal to [5] seconds also remains detectable during the </w:t>
      </w:r>
      <w:proofErr w:type="spellStart"/>
      <w:r w:rsidRPr="00952230">
        <w:t>SCell</w:t>
      </w:r>
      <w:proofErr w:type="spellEnd"/>
      <w:r w:rsidRPr="00952230">
        <w:t xml:space="preserve"> activation delay according to the cell identification conditions specified in clause 9.2 and 9.3.  </w:t>
      </w:r>
    </w:p>
    <w:p w14:paraId="0294B5BF" w14:textId="77777777" w:rsidR="00A27DA9" w:rsidRDefault="00A27DA9" w:rsidP="00A27DA9">
      <w:r w:rsidRPr="00952230">
        <w:lastRenderedPageBreak/>
        <w:t xml:space="preserve">Otherwise, the </w:t>
      </w:r>
      <w:proofErr w:type="spellStart"/>
      <w:r w:rsidRPr="00952230">
        <w:t>SCell</w:t>
      </w:r>
      <w:proofErr w:type="spellEnd"/>
      <w:r w:rsidRPr="00952230">
        <w:t xml:space="preserve"> is unknown.</w:t>
      </w:r>
    </w:p>
    <w:p w14:paraId="1E0D1477" w14:textId="77777777" w:rsidR="00A27DA9" w:rsidRDefault="00A27DA9" w:rsidP="00A27DA9">
      <w:pPr>
        <w:rPr>
          <w:lang w:eastAsia="ko-KR"/>
        </w:rPr>
      </w:pPr>
      <w:r w:rsidRPr="00143E99">
        <w:t xml:space="preserve">The </w:t>
      </w:r>
      <w:proofErr w:type="spellStart"/>
      <w:r w:rsidRPr="00143E99">
        <w:t>SCell</w:t>
      </w:r>
      <w:proofErr w:type="spellEnd"/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 xml:space="preserve">Otherwise, the </w:t>
      </w:r>
      <w:proofErr w:type="spellStart"/>
      <w:r w:rsidRPr="00143E99">
        <w:t>SCell</w:t>
      </w:r>
      <w:proofErr w:type="spellEnd"/>
      <w:r w:rsidRPr="00143E99">
        <w:t xml:space="preserve"> is unknown.</w:t>
      </w:r>
    </w:p>
    <w:p w14:paraId="76D6D5EC" w14:textId="77777777" w:rsidR="00A27DA9" w:rsidRDefault="00A27DA9" w:rsidP="00A27DA9">
      <w:r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2AD9B486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7CEF40D5" w14:textId="77777777" w:rsidR="00A27DA9" w:rsidRPr="00406047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01972883" w14:textId="77777777" w:rsidR="00A27DA9" w:rsidRDefault="00A27DA9" w:rsidP="00A27DA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proofErr w:type="spellEnd"/>
      <w:r w:rsidRPr="00406047">
        <w:rPr>
          <w:vertAlign w:val="subscript"/>
        </w:rPr>
        <w:t xml:space="preserve">  </w:t>
      </w:r>
      <w:r w:rsidRPr="00406047">
        <w:t xml:space="preserve">includes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1EF9EA1B" w14:textId="77777777" w:rsidR="00A27DA9" w:rsidRPr="009820C8" w:rsidRDefault="00A27DA9" w:rsidP="00A27DA9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7496D058" w14:textId="77777777" w:rsidR="00A27DA9" w:rsidRPr="009C5807" w:rsidRDefault="00A27DA9" w:rsidP="00A27DA9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 xml:space="preserve">until the UE has completed the direct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>.</w:t>
      </w:r>
    </w:p>
    <w:p w14:paraId="545C009D" w14:textId="77777777" w:rsidR="00870686" w:rsidRDefault="00870686" w:rsidP="00870686">
      <w:pPr>
        <w:spacing w:after="0"/>
        <w:rPr>
          <w:lang w:eastAsia="ko-KR"/>
        </w:rPr>
      </w:pPr>
    </w:p>
    <w:p w14:paraId="69A2645E" w14:textId="69CF621D" w:rsidR="00A27DA9" w:rsidRPr="00217569" w:rsidRDefault="00A27DA9" w:rsidP="00A27DA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B7146">
        <w:rPr>
          <w:rFonts w:ascii="Arial" w:hAnsi="Arial" w:cs="Arial"/>
          <w:noProof/>
          <w:color w:val="FF0000"/>
        </w:rPr>
        <w:t>1</w:t>
      </w:r>
    </w:p>
    <w:p w14:paraId="6890740E" w14:textId="77777777" w:rsidR="00870686" w:rsidRDefault="00870686" w:rsidP="00870686">
      <w:pPr>
        <w:spacing w:after="0"/>
        <w:rPr>
          <w:lang w:eastAsia="ko-KR"/>
        </w:rPr>
      </w:pPr>
    </w:p>
    <w:p w14:paraId="3003A1DA" w14:textId="4EC5A493" w:rsidR="00A27DA9" w:rsidRPr="00217569" w:rsidRDefault="00A27DA9" w:rsidP="00A27DA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B7146">
        <w:rPr>
          <w:rFonts w:ascii="Arial" w:hAnsi="Arial" w:cs="Arial"/>
          <w:noProof/>
          <w:color w:val="FF0000"/>
        </w:rPr>
        <w:t>2</w:t>
      </w:r>
    </w:p>
    <w:p w14:paraId="08C121F1" w14:textId="77777777" w:rsidR="00870686" w:rsidRDefault="00870686" w:rsidP="00870686">
      <w:pPr>
        <w:spacing w:after="0"/>
        <w:rPr>
          <w:noProof/>
          <w:sz w:val="18"/>
          <w:szCs w:val="18"/>
        </w:rPr>
      </w:pPr>
    </w:p>
    <w:p w14:paraId="67E0C133" w14:textId="77777777" w:rsidR="00262B0C" w:rsidRPr="0052501C" w:rsidRDefault="00262B0C" w:rsidP="00262B0C">
      <w:pPr>
        <w:pStyle w:val="Heading3"/>
        <w:rPr>
          <w:lang w:eastAsia="ko-KR"/>
        </w:rPr>
      </w:pPr>
      <w:r w:rsidRPr="0052501C">
        <w:rPr>
          <w:lang w:eastAsia="ko-KR"/>
        </w:rPr>
        <w:t>8.3.9</w:t>
      </w:r>
      <w:r w:rsidRPr="0052501C">
        <w:rPr>
          <w:lang w:eastAsia="ko-KR"/>
        </w:rPr>
        <w:tab/>
        <w:t xml:space="preserve">Direct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Activation of Multiple Downlink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at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addition </w:t>
      </w:r>
    </w:p>
    <w:p w14:paraId="3460B525" w14:textId="77777777" w:rsidR="00262B0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SCell</w:t>
      </w:r>
      <w:r>
        <w:rPr>
          <w:lang w:eastAsia="ko-KR"/>
        </w:rPr>
        <w:t>s</w:t>
      </w:r>
      <w:proofErr w:type="spellEnd"/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7D120A54" w14:textId="77777777" w:rsidR="00262B0C" w:rsidRPr="004B7240" w:rsidRDefault="00262B0C" w:rsidP="00262B0C">
      <w:pPr>
        <w:rPr>
          <w:lang w:val="en-US" w:eastAsia="ko-KR"/>
        </w:rPr>
      </w:pPr>
      <w:r w:rsidRPr="004B7240">
        <w:rPr>
          <w:lang w:val="en-US" w:eastAsia="ko-KR"/>
        </w:rPr>
        <w:t xml:space="preserve">In EN-DC, NE-DC, stand-alone NR, or in one CG of NR-DC,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38233A11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only receives one RRC reconfiguration message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3A777A43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each single CG, there are no other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49A3F40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EN-DC and NE-DC, there are no E-UTRAN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 of multiple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7C7924BB" w14:textId="77777777" w:rsidR="00262B0C" w:rsidRPr="004B7240" w:rsidRDefault="00262B0C" w:rsidP="00262B0C">
      <w:r w:rsidRPr="004B7240">
        <w:t xml:space="preserve">In two CGs of NR-DC, the requirements in this </w:t>
      </w:r>
      <w:r>
        <w:t>clause</w:t>
      </w:r>
      <w:r w:rsidRPr="004B7240">
        <w:t xml:space="preserve"> shall apply when the following conditions are met:</w:t>
      </w:r>
    </w:p>
    <w:p w14:paraId="4E8319C3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receives one RRC message per CG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, </w:t>
      </w:r>
    </w:p>
    <w:p w14:paraId="16802309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supports per-FR measurement gap capability, and </w:t>
      </w:r>
    </w:p>
    <w:p w14:paraId="4CCCD7E7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any to-be-activated unknown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has active serving cell(s) or known to-be-activated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>(s) on the same band.</w:t>
      </w:r>
    </w:p>
    <w:p w14:paraId="69838545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UE shall configure the </w:t>
      </w:r>
      <w:proofErr w:type="spellStart"/>
      <w:r w:rsidRPr="0052501C">
        <w:rPr>
          <w:lang w:eastAsia="ko-KR"/>
        </w:rPr>
        <w:t>SCell</w:t>
      </w:r>
      <w:r>
        <w:rPr>
          <w:lang w:eastAsia="ko-KR"/>
        </w:rPr>
        <w:t>s</w:t>
      </w:r>
      <w:proofErr w:type="spellEnd"/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,</w:t>
      </w:r>
    </w:p>
    <w:p w14:paraId="759C856D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>where:</w:t>
      </w:r>
    </w:p>
    <w:p w14:paraId="10B78CE1" w14:textId="77777777" w:rsidR="00262B0C" w:rsidRDefault="00262B0C" w:rsidP="00262B0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.</w:t>
      </w:r>
    </w:p>
    <w:p w14:paraId="6CA444F7" w14:textId="77777777" w:rsidR="00262B0C" w:rsidRPr="0052501C" w:rsidRDefault="00262B0C" w:rsidP="00262B0C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val="en-US" w:eastAsia="zh-CN"/>
        </w:rPr>
        <w:t>T</w:t>
      </w:r>
      <w:r w:rsidRPr="0052501C">
        <w:rPr>
          <w:vertAlign w:val="subscript"/>
          <w:lang w:val="en-US" w:eastAsia="zh-CN"/>
        </w:rPr>
        <w:t>RRC_Process</w:t>
      </w:r>
      <w:proofErr w:type="spellEnd"/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>1</w:t>
      </w:r>
      <w:r w:rsidRPr="0052501C">
        <w:rPr>
          <w:lang w:eastAsia="ko-KR"/>
        </w:rPr>
        <w:t xml:space="preserve"> 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52501C">
        <w:rPr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- </w:t>
      </w:r>
      <w:r w:rsidRPr="0052501C">
        <w:rPr>
          <w:iCs/>
          <w:lang w:eastAsia="ko-KR"/>
        </w:rPr>
        <w:t>3ms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vertAlign w:val="subscript"/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74F69E87" w14:textId="77777777" w:rsidR="00262B0C" w:rsidRDefault="00262B0C" w:rsidP="00262B0C">
      <w:pPr>
        <w:pStyle w:val="B2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1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proofErr w:type="spellStart"/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RRC_Process</w:t>
      </w:r>
      <w:proofErr w:type="spellEnd"/>
      <w:r>
        <w:rPr>
          <w:i/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specified in clause 8.3.4,</w:t>
      </w:r>
    </w:p>
    <w:p w14:paraId="342CA957" w14:textId="77777777" w:rsidR="00262B0C" w:rsidRPr="006A6137" w:rsidRDefault="00262B0C" w:rsidP="00262B0C">
      <w:pPr>
        <w:pStyle w:val="B2"/>
        <w:rPr>
          <w:lang w:eastAsia="zh-CN"/>
        </w:rPr>
      </w:pPr>
      <w:r>
        <w:rPr>
          <w:i/>
          <w:lang w:eastAsia="zh-TW"/>
        </w:rPr>
        <w:t>-</w:t>
      </w:r>
      <w:r>
        <w:rPr>
          <w:i/>
          <w:lang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306931AB" w14:textId="77777777" w:rsidR="00262B0C" w:rsidRDefault="00262B0C" w:rsidP="00262B0C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activation_time_multiple_scells</w:t>
      </w:r>
      <w:proofErr w:type="spellEnd"/>
      <w:r w:rsidRPr="0052501C">
        <w:rPr>
          <w:lang w:eastAsia="ko-KR"/>
        </w:rPr>
        <w:t xml:space="preserve"> and </w:t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</w:t>
      </w:r>
      <w:r w:rsidRPr="006F0153">
        <w:rPr>
          <w:lang w:eastAsia="ko-KR"/>
        </w:rPr>
        <w:t xml:space="preserve">where the following definition of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,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>, and</w:t>
      </w:r>
      <w:r w:rsidRPr="006F0153">
        <w:rPr>
          <w:lang w:eastAsia="ko-KR"/>
        </w:rPr>
        <w:t xml:space="preserve">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FirstSSB_MAX_multiple_scells</w:t>
      </w:r>
      <w:proofErr w:type="spellEnd"/>
      <w:r w:rsidRPr="006F0153">
        <w:rPr>
          <w:vertAlign w:val="subscript"/>
          <w:lang w:eastAsia="ko-KR"/>
        </w:rPr>
        <w:t xml:space="preserve"> </w:t>
      </w:r>
      <w:r w:rsidRPr="006F0153">
        <w:rPr>
          <w:lang w:eastAsia="ko-KR"/>
        </w:rPr>
        <w:t>shall override the existing ones:</w:t>
      </w:r>
    </w:p>
    <w:p w14:paraId="4EA33667" w14:textId="77777777" w:rsidR="00262B0C" w:rsidRPr="0052501C" w:rsidRDefault="00262B0C" w:rsidP="00262B0C">
      <w:pPr>
        <w:pStyle w:val="B3"/>
        <w:rPr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proofErr w:type="spellEnd"/>
      <w:r w:rsidRPr="0052501C">
        <w:rPr>
          <w:i/>
          <w:iCs/>
          <w:lang w:eastAsia="ko-KR"/>
        </w:rPr>
        <w:t xml:space="preserve"> </w:t>
      </w:r>
      <w:r w:rsidRPr="0052501C">
        <w:rPr>
          <w:lang w:eastAsia="ko-KR"/>
        </w:rPr>
        <w:t>and</w:t>
      </w:r>
      <w:r w:rsidRPr="0052501C">
        <w:rPr>
          <w:i/>
          <w:iCs/>
          <w:lang w:eastAsia="ko-KR"/>
        </w:rPr>
        <w:t xml:space="preserve">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 xml:space="preserve">: </w:t>
      </w:r>
      <w:r w:rsidRPr="0052501C">
        <w:rPr>
          <w:lang w:eastAsia="ko-KR"/>
        </w:rPr>
        <w:t>a</w:t>
      </w:r>
      <w:r>
        <w:rPr>
          <w:lang w:eastAsia="ko-KR"/>
        </w:rPr>
        <w:t>s</w:t>
      </w:r>
      <w:r w:rsidRPr="0052501C">
        <w:rPr>
          <w:lang w:eastAsia="ko-KR"/>
        </w:rPr>
        <w:t xml:space="preserve"> specified in clause 8.3.4,</w:t>
      </w:r>
    </w:p>
    <w:p w14:paraId="666AD99E" w14:textId="77777777" w:rsidR="00262B0C" w:rsidRPr="0052501C" w:rsidRDefault="00262B0C" w:rsidP="00262B0C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FirstSSB_MAX_multiple_scells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4B7240">
        <w:rPr>
          <w:i/>
          <w:iCs/>
          <w:vertAlign w:val="subscript"/>
          <w:lang w:eastAsia="zh-CN"/>
        </w:rPr>
        <w:t xml:space="preserve"> </w:t>
      </w:r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2C2B7830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FR1, in case of intra-band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first occasion when the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are transmitting SSB burst.</w:t>
      </w:r>
    </w:p>
    <w:p w14:paraId="1AAE9199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slot. </w:t>
      </w:r>
    </w:p>
    <w:p w14:paraId="36144AFD" w14:textId="0FC5C4FD" w:rsidR="00262B0C" w:rsidRDefault="00262B0C" w:rsidP="00262B0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a UE supports, </w:t>
      </w:r>
      <w:proofErr w:type="spellStart"/>
      <w:ins w:id="20" w:author="Jerry Cui [Apple]" w:date="2024-02-03T16:21:00Z">
        <w:r w:rsidRPr="00A27DA9">
          <w:rPr>
            <w:i/>
            <w:iCs/>
          </w:rPr>
          <w:t>reduceForCellDetection</w:t>
        </w:r>
      </w:ins>
      <w:proofErr w:type="spellEnd"/>
      <w:r w:rsidRPr="00B2023C">
        <w:rPr>
          <w:lang w:eastAsia="ko-KR"/>
        </w:rPr>
        <w:t xml:space="preserve"> and/or </w:t>
      </w:r>
      <w:ins w:id="21" w:author="Jerry Cui [Apple]" w:date="2024-02-03T16:21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r>
        <w:rPr>
          <w:lang w:eastAsia="ko-KR"/>
        </w:rPr>
        <w:t xml:space="preserve">and/or </w:t>
      </w:r>
      <w:ins w:id="22" w:author="Jerry Cui [Apple]" w:date="2024-02-03T16:22:00Z">
        <w:r w:rsidRPr="00A27DA9">
          <w:rPr>
            <w:i/>
            <w:iCs/>
            <w:lang w:eastAsia="zh-CN"/>
            <w:rPrChange w:id="23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24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</w:t>
      </w:r>
      <w:proofErr w:type="spellStart"/>
      <w:r>
        <w:t>SCell</w:t>
      </w:r>
      <w:proofErr w:type="spellEnd"/>
      <w:r>
        <w:t xml:space="preserve"> addition also.</w:t>
      </w:r>
    </w:p>
    <w:p w14:paraId="438D8C6C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at the first opportunities for the corresponding actions once the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is activated.</w:t>
      </w:r>
    </w:p>
    <w:p w14:paraId="2850F423" w14:textId="77777777" w:rsidR="00262B0C" w:rsidRPr="0052501C" w:rsidRDefault="00262B0C" w:rsidP="00262B0C">
      <w:r w:rsidRPr="0052501C">
        <w:t>The UE may be allowed to cause interruptions to serving cells on other component carriers during an interruption window, as specified in clause 8.2. The starting point of an interruption</w:t>
      </w:r>
      <w:r w:rsidRPr="0052501C">
        <w:rPr>
          <w:lang w:eastAsia="zh-CN"/>
        </w:rPr>
        <w:t xml:space="preserve"> window on </w:t>
      </w:r>
      <w:proofErr w:type="spellStart"/>
      <w:r w:rsidRPr="0052501C">
        <w:rPr>
          <w:lang w:eastAsia="zh-CN"/>
        </w:rPr>
        <w:t>spCell</w:t>
      </w:r>
      <w:proofErr w:type="spellEnd"/>
      <w:r w:rsidRPr="0052501C">
        <w:rPr>
          <w:lang w:eastAsia="zh-CN"/>
        </w:rPr>
        <w:t xml:space="preserve"> or any activated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</w:t>
      </w:r>
      <w:r w:rsidRPr="0052501C">
        <w:rPr>
          <w:lang w:val="en-US"/>
        </w:rPr>
        <w:t xml:space="preserve">shall not </w:t>
      </w:r>
      <w:r w:rsidRPr="0052501C">
        <w:t xml:space="preserve">occur before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52501C">
        <w:t xml:space="preserve">, and shall not occur after slot </w:t>
      </w:r>
      <w:r w:rsidRPr="0052501C">
        <w:rPr>
          <w:i/>
          <w:iCs/>
        </w:rPr>
        <w:t>n+</w:t>
      </w:r>
      <w:r w:rsidRPr="0052501C"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44B2A194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>;</w:t>
      </w:r>
    </w:p>
    <w:p w14:paraId="13ED93D1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</w:t>
      </w:r>
      <w:proofErr w:type="spellEnd"/>
      <w:r w:rsidRPr="0052501C">
        <w:t>;</w:t>
      </w:r>
    </w:p>
    <w:p w14:paraId="1C4C85BB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3EB31161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proofErr w:type="spellEnd"/>
      <w:r w:rsidRPr="008A3B7A">
        <w:rPr>
          <w:i/>
          <w:iCs/>
        </w:rPr>
        <w:t xml:space="preserve"> +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8A3B7A">
        <w:rPr>
          <w:i/>
          <w:iCs/>
        </w:rPr>
        <w:t>.</w:t>
      </w:r>
    </w:p>
    <w:p w14:paraId="76AE83C9" w14:textId="77777777" w:rsidR="00262B0C" w:rsidRPr="0052501C" w:rsidRDefault="00262B0C" w:rsidP="00262B0C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may be different for different victim </w:t>
      </w:r>
      <w:proofErr w:type="gramStart"/>
      <w:r w:rsidRPr="0052501C">
        <w:rPr>
          <w:color w:val="000000" w:themeColor="text1"/>
        </w:rPr>
        <w:t>cells, and</w:t>
      </w:r>
      <w:proofErr w:type="gramEnd"/>
      <w:r w:rsidRPr="0052501C">
        <w:rPr>
          <w:color w:val="000000" w:themeColor="text1"/>
        </w:rPr>
        <w:t xml:space="preserve"> depends on the applicable scenario and on the frequency band relation between the aggressor cell and the victim cell.</w:t>
      </w:r>
    </w:p>
    <w:p w14:paraId="2002B626" w14:textId="77777777" w:rsidR="00262B0C" w:rsidRPr="0052501C" w:rsidRDefault="00262B0C" w:rsidP="00262B0C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</w:t>
      </w:r>
      <w:r w:rsidRPr="0052501C">
        <w:rPr>
          <w:color w:val="000000" w:themeColor="text1"/>
          <w:lang w:eastAsia="ko-KR"/>
        </w:rPr>
        <w:t xml:space="preserve">until the UE has completed the direct </w:t>
      </w:r>
      <w:proofErr w:type="spellStart"/>
      <w:r w:rsidRPr="0052501C">
        <w:rPr>
          <w:color w:val="000000" w:themeColor="text1"/>
          <w:lang w:eastAsia="ko-KR"/>
        </w:rPr>
        <w:t>SCell</w:t>
      </w:r>
      <w:proofErr w:type="spellEnd"/>
      <w:r w:rsidRPr="0052501C">
        <w:rPr>
          <w:color w:val="000000" w:themeColor="text1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52501C">
        <w:rPr>
          <w:color w:val="000000" w:themeColor="text1"/>
          <w:lang w:eastAsia="ko-KR"/>
        </w:rPr>
        <w:t>SCells</w:t>
      </w:r>
      <w:proofErr w:type="spellEnd"/>
      <w:r w:rsidRPr="0052501C">
        <w:rPr>
          <w:color w:val="000000" w:themeColor="text1"/>
          <w:lang w:eastAsia="ko-KR"/>
        </w:rPr>
        <w:t>.</w:t>
      </w:r>
    </w:p>
    <w:p w14:paraId="23129A83" w14:textId="77777777" w:rsidR="00262B0C" w:rsidRPr="0052501C" w:rsidRDefault="00262B0C" w:rsidP="00262B0C">
      <w:pPr>
        <w:pStyle w:val="Heading3"/>
        <w:rPr>
          <w:lang w:eastAsia="ko-KR"/>
        </w:rPr>
      </w:pPr>
      <w:bookmarkStart w:id="25" w:name="_Hlk47447827"/>
      <w:r w:rsidRPr="0052501C">
        <w:rPr>
          <w:lang w:eastAsia="ko-KR"/>
        </w:rPr>
        <w:t>8.3.10</w:t>
      </w:r>
      <w:r w:rsidRPr="0052501C">
        <w:rPr>
          <w:lang w:eastAsia="ko-KR"/>
        </w:rPr>
        <w:tab/>
        <w:t xml:space="preserve">Direct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Activation of Multiple Downlink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at Handover</w:t>
      </w:r>
    </w:p>
    <w:p w14:paraId="1BBE4ABD" w14:textId="77777777" w:rsidR="00262B0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for handover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6E460282" w14:textId="77777777" w:rsidR="00262B0C" w:rsidRPr="004B7240" w:rsidRDefault="00262B0C" w:rsidP="00262B0C">
      <w:pPr>
        <w:rPr>
          <w:lang w:val="en-US" w:eastAsia="ko-KR"/>
        </w:rPr>
      </w:pPr>
      <w:r w:rsidRPr="004B7240">
        <w:rPr>
          <w:lang w:val="en-US" w:eastAsia="ko-KR"/>
        </w:rPr>
        <w:t xml:space="preserve">In MCG of NE-DC, MCG of NR-DC, or in stand-alone NR,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0EDB2ADE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does not receive any RRC reconfiguration message for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090840DF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there is no other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CAD63A9" w14:textId="77777777" w:rsidR="00262B0C" w:rsidRPr="004B7240" w:rsidRDefault="00262B0C" w:rsidP="00262B0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NE-DC, there is no E-UTRAN </w:t>
      </w:r>
      <w:proofErr w:type="spellStart"/>
      <w:r w:rsidRPr="004B7240">
        <w:rPr>
          <w:lang w:eastAsia="ko-KR"/>
        </w:rPr>
        <w:t>SCell</w:t>
      </w:r>
      <w:proofErr w:type="spellEnd"/>
      <w:r w:rsidRPr="004B7240">
        <w:rPr>
          <w:lang w:eastAsia="ko-KR"/>
        </w:rPr>
        <w:t xml:space="preserve">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activation of </w:t>
      </w:r>
      <w:proofErr w:type="spellStart"/>
      <w:r w:rsidRPr="004B7240">
        <w:rPr>
          <w:lang w:eastAsia="ko-KR"/>
        </w:rPr>
        <w:t>SCells</w:t>
      </w:r>
      <w:proofErr w:type="spellEnd"/>
      <w:r w:rsidRPr="004B7240">
        <w:rPr>
          <w:lang w:eastAsia="ko-KR"/>
        </w:rPr>
        <w:t xml:space="preserve">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42D50A29" w14:textId="77777777" w:rsidR="00262B0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The UE shall configure the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proofErr w:type="spellStart"/>
      <w:r w:rsidRPr="0052501C">
        <w:rPr>
          <w:lang w:eastAsia="ko-KR"/>
        </w:rPr>
        <w:t>SCells</w:t>
      </w:r>
      <w:proofErr w:type="spellEnd"/>
      <w:r w:rsidRPr="0052501C">
        <w:rPr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</w:t>
      </w:r>
      <w:r>
        <w:rPr>
          <w:lang w:eastAsia="ko-KR"/>
        </w:rPr>
        <w:t>w</w:t>
      </w:r>
      <w:r w:rsidRPr="0052501C">
        <w:rPr>
          <w:lang w:eastAsia="ko-KR"/>
        </w:rPr>
        <w:t>here:</w:t>
      </w:r>
    </w:p>
    <w:p w14:paraId="01F3907A" w14:textId="77777777" w:rsidR="00262B0C" w:rsidRPr="0052501C" w:rsidRDefault="00262B0C" w:rsidP="00262B0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,</w:t>
      </w:r>
    </w:p>
    <w:p w14:paraId="77FA5A08" w14:textId="77777777" w:rsidR="00262B0C" w:rsidRPr="0052501C" w:rsidRDefault="00262B0C" w:rsidP="00262B0C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bookmarkStart w:id="26" w:name="_Hlk47447588"/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RRC_process</w:t>
      </w:r>
      <w:proofErr w:type="spellEnd"/>
      <w:r w:rsidRPr="0052501C">
        <w:rPr>
          <w:lang w:eastAsia="zh-CN"/>
        </w:rPr>
        <w:t xml:space="preserve"> +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interrupt</w:t>
      </w:r>
      <w:proofErr w:type="spellEnd"/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2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3</w:t>
      </w:r>
      <w:r w:rsidRPr="0052501C">
        <w:rPr>
          <w:lang w:eastAsia="ko-KR"/>
        </w:rPr>
        <w:t xml:space="preserve"> 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52501C">
        <w:rPr>
          <w:lang w:eastAsia="ko-KR"/>
        </w:rPr>
        <w:t xml:space="preserve">+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r w:rsidRPr="0052501C">
        <w:rPr>
          <w:iCs/>
          <w:lang w:eastAsia="ko-KR"/>
        </w:rPr>
        <w:t>- 3ms</w:t>
      </w:r>
      <w:bookmarkEnd w:id="26"/>
      <w:r w:rsidRPr="00516492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r w:rsidRPr="00516492">
        <w:rPr>
          <w:lang w:eastAsia="ko-KR"/>
        </w:rPr>
        <w:t xml:space="preserve"> </w:t>
      </w:r>
      <w:proofErr w:type="spellStart"/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>activation_time_multiple_scells</w:t>
      </w:r>
      <w:proofErr w:type="spellEnd"/>
      <w:r w:rsidRPr="0052501C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</w:p>
    <w:p w14:paraId="5A5CCA36" w14:textId="77777777" w:rsidR="00262B0C" w:rsidRDefault="00262B0C" w:rsidP="00262B0C">
      <w:pPr>
        <w:pStyle w:val="B2"/>
        <w:rPr>
          <w:lang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RRC_Process</w:t>
      </w:r>
      <w:proofErr w:type="spellEnd"/>
      <w:r w:rsidRPr="0052501C">
        <w:rPr>
          <w:i/>
          <w:iCs/>
          <w:lang w:eastAsia="zh-CN"/>
        </w:rPr>
        <w:t xml:space="preserve">, </w:t>
      </w:r>
      <w:proofErr w:type="spellStart"/>
      <w:proofErr w:type="gram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interrupt</w:t>
      </w:r>
      <w:proofErr w:type="spellEnd"/>
      <w:r w:rsidRPr="0052501C">
        <w:rPr>
          <w:i/>
          <w:iCs/>
          <w:lang w:eastAsia="zh-CN"/>
        </w:rPr>
        <w:t>,</w:t>
      </w:r>
      <w:r w:rsidRPr="0052501C">
        <w:rPr>
          <w:i/>
          <w:iCs/>
          <w:lang w:val="en-US" w:eastAsia="zh-CN"/>
        </w:rPr>
        <w:t>T</w:t>
      </w:r>
      <w:proofErr w:type="gramEnd"/>
      <w:r w:rsidRPr="0052501C">
        <w:rPr>
          <w:i/>
          <w:iCs/>
          <w:vertAlign w:val="subscript"/>
          <w:lang w:val="en-US" w:eastAsia="zh-CN"/>
        </w:rPr>
        <w:t>2</w:t>
      </w:r>
      <w:r w:rsidRPr="0052501C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3</w:t>
      </w:r>
      <w:r>
        <w:rPr>
          <w:lang w:eastAsia="zh-CN"/>
        </w:rPr>
        <w:t xml:space="preserve"> </w:t>
      </w:r>
      <w:r w:rsidRPr="0052501C">
        <w:rPr>
          <w:lang w:eastAsia="ko-KR"/>
        </w:rPr>
        <w:t>are specified in clause 8.3.5</w:t>
      </w:r>
      <w:r>
        <w:rPr>
          <w:lang w:eastAsia="ko-KR"/>
        </w:rPr>
        <w:t>,</w:t>
      </w:r>
    </w:p>
    <w:p w14:paraId="34C65A33" w14:textId="77777777" w:rsidR="00262B0C" w:rsidRPr="0052501C" w:rsidRDefault="00262B0C" w:rsidP="00262B0C">
      <w:pPr>
        <w:pStyle w:val="B2"/>
        <w:rPr>
          <w:lang w:eastAsia="zh-CN"/>
        </w:rPr>
      </w:pPr>
      <w:r>
        <w:rPr>
          <w:i/>
          <w:iCs/>
          <w:lang w:val="en-US" w:eastAsia="zh-TW"/>
        </w:rPr>
        <w:t>-</w:t>
      </w:r>
      <w:r>
        <w:rPr>
          <w:i/>
          <w:iCs/>
          <w:lang w:val="en-US"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  <w:r>
        <w:t>,</w:t>
      </w:r>
    </w:p>
    <w:p w14:paraId="387F358A" w14:textId="77777777" w:rsidR="00262B0C" w:rsidRPr="0052501C" w:rsidRDefault="00262B0C" w:rsidP="00262B0C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</w:t>
      </w:r>
      <w:r>
        <w:rPr>
          <w:i/>
          <w:vertAlign w:val="subscript"/>
          <w:lang w:eastAsia="ko-KR"/>
        </w:rPr>
        <w:t>s</w:t>
      </w:r>
      <w:proofErr w:type="spellEnd"/>
      <w:r w:rsidRPr="0052501C">
        <w:rPr>
          <w:lang w:eastAsia="ko-KR"/>
        </w:rPr>
        <w:t xml:space="preserve"> and </w:t>
      </w:r>
      <w:proofErr w:type="spellStart"/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proofErr w:type="spellEnd"/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where the following definition</w:t>
      </w:r>
      <w:r>
        <w:rPr>
          <w:lang w:eastAsia="ko-KR"/>
        </w:rPr>
        <w:t>s</w:t>
      </w:r>
      <w:r w:rsidRPr="0052501C">
        <w:rPr>
          <w:lang w:eastAsia="ko-KR"/>
        </w:rPr>
        <w:t xml:space="preserve"> of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, </w:t>
      </w:r>
      <w:proofErr w:type="spellStart"/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proofErr w:type="spellEnd"/>
      <w:r>
        <w:rPr>
          <w:lang w:eastAsia="ko-KR"/>
        </w:rPr>
        <w:t xml:space="preserve">, and </w:t>
      </w:r>
      <w:proofErr w:type="spellStart"/>
      <w:r w:rsidRPr="006F0153">
        <w:rPr>
          <w:i/>
          <w:iCs/>
          <w:lang w:eastAsia="zh-CN"/>
        </w:rPr>
        <w:t>T</w:t>
      </w:r>
      <w:r w:rsidRPr="006F0153">
        <w:rPr>
          <w:i/>
          <w:iCs/>
          <w:vertAlign w:val="subscript"/>
          <w:lang w:eastAsia="zh-CN"/>
        </w:rPr>
        <w:t>FirstSSB_MAX_multiple_scell</w:t>
      </w:r>
      <w:r>
        <w:rPr>
          <w:i/>
          <w:iCs/>
          <w:vertAlign w:val="subscript"/>
          <w:lang w:eastAsia="zh-CN"/>
        </w:rPr>
        <w:t>s</w:t>
      </w:r>
      <w:proofErr w:type="spellEnd"/>
      <w:r>
        <w:rPr>
          <w:lang w:eastAsia="ko-KR"/>
        </w:rPr>
        <w:t xml:space="preserve"> </w:t>
      </w:r>
      <w:r w:rsidRPr="0052501C">
        <w:rPr>
          <w:lang w:eastAsia="ko-KR"/>
        </w:rPr>
        <w:t>shall override the existing ones:</w:t>
      </w:r>
    </w:p>
    <w:p w14:paraId="0335AEE7" w14:textId="77777777" w:rsidR="00262B0C" w:rsidRPr="0052501C" w:rsidRDefault="00262B0C" w:rsidP="00262B0C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</w:t>
      </w:r>
      <w:proofErr w:type="spellEnd"/>
      <w:r w:rsidRPr="0052501C">
        <w:rPr>
          <w:lang w:eastAsia="zh-CN"/>
        </w:rPr>
        <w:t xml:space="preserve">, </w:t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rPr>
          <w:lang w:eastAsia="zh-CN"/>
        </w:rPr>
        <w:t>: as specified in clause 8.3.5</w:t>
      </w:r>
      <w:r>
        <w:rPr>
          <w:lang w:eastAsia="zh-CN"/>
        </w:rPr>
        <w:t>,</w:t>
      </w:r>
    </w:p>
    <w:p w14:paraId="3D837722" w14:textId="77777777" w:rsidR="00262B0C" w:rsidRPr="0052501C" w:rsidRDefault="00262B0C" w:rsidP="00262B0C">
      <w:pPr>
        <w:pStyle w:val="B3"/>
        <w:rPr>
          <w:lang w:eastAsia="zh-CN"/>
        </w:rPr>
      </w:pPr>
      <w:r w:rsidRPr="0052501C">
        <w:rPr>
          <w:iCs/>
          <w:lang w:eastAsia="zh-CN"/>
        </w:rPr>
        <w:t>-</w:t>
      </w:r>
      <w:r>
        <w:rPr>
          <w:iCs/>
          <w:lang w:eastAsia="zh-CN"/>
        </w:rPr>
        <w:tab/>
      </w:r>
      <w:proofErr w:type="spellStart"/>
      <w:r w:rsidRPr="0052501C">
        <w:rPr>
          <w:iCs/>
          <w:lang w:eastAsia="zh-CN"/>
        </w:rPr>
        <w:t>T</w:t>
      </w:r>
      <w:r w:rsidRPr="0052501C">
        <w:rPr>
          <w:iCs/>
          <w:vertAlign w:val="subscript"/>
          <w:lang w:eastAsia="zh-CN"/>
        </w:rPr>
        <w:t>FirstSSB_MAX_multiple_scell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Cs/>
          <w:lang w:eastAsia="zh-CN"/>
        </w:rPr>
        <w:t xml:space="preserve">n </w:t>
      </w:r>
      <w:r w:rsidRPr="007A27A6">
        <w:rPr>
          <w:iCs/>
          <w:lang w:eastAsia="zh-CN"/>
        </w:rPr>
        <w:t>+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777E3B6D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FR1, in case of intra-band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52501C">
        <w:rPr>
          <w:lang w:eastAsia="zh-CN"/>
        </w:rPr>
        <w:t>SCell</w:t>
      </w:r>
      <w:proofErr w:type="spellEnd"/>
      <w:r w:rsidRPr="0052501C">
        <w:rPr>
          <w:lang w:eastAsia="zh-CN"/>
        </w:rPr>
        <w:t xml:space="preserve"> activation, the first occasion when the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are transmitting SSB burst.</w:t>
      </w:r>
    </w:p>
    <w:p w14:paraId="40BAC0E7" w14:textId="77777777" w:rsidR="00262B0C" w:rsidRPr="0052501C" w:rsidRDefault="00262B0C" w:rsidP="00262B0C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</w:t>
      </w:r>
      <w:proofErr w:type="spellStart"/>
      <w:r w:rsidRPr="0052501C">
        <w:rPr>
          <w:lang w:eastAsia="zh-CN"/>
        </w:rPr>
        <w:t>SCells</w:t>
      </w:r>
      <w:proofErr w:type="spellEnd"/>
      <w:r w:rsidRPr="0052501C">
        <w:rPr>
          <w:lang w:eastAsia="zh-CN"/>
        </w:rPr>
        <w:t xml:space="preserve"> being activated or released are transmitting SSB bursts in the same slot. </w:t>
      </w:r>
    </w:p>
    <w:p w14:paraId="578744F1" w14:textId="38600B2A" w:rsidR="00262B0C" w:rsidRDefault="00262B0C" w:rsidP="00262B0C">
      <w:pPr>
        <w:pStyle w:val="B2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>
        <w:rPr>
          <w:lang w:eastAsia="ko-KR"/>
        </w:rPr>
        <w:tab/>
        <w:t xml:space="preserve">If a UE supports, </w:t>
      </w:r>
      <w:proofErr w:type="spellStart"/>
      <w:ins w:id="27" w:author="Jerry Cui [Apple]" w:date="2024-02-03T16:21:00Z">
        <w:r w:rsidRPr="00A27DA9">
          <w:rPr>
            <w:i/>
            <w:iCs/>
          </w:rPr>
          <w:t>reduceForCellDetection</w:t>
        </w:r>
      </w:ins>
      <w:proofErr w:type="spellEnd"/>
      <w:del w:id="28" w:author="Jerry Cui [Apple]" w:date="2024-02-03T16:21:00Z">
        <w:r w:rsidDel="00A27DA9">
          <w:delText>[</w:delText>
        </w:r>
        <w:r w:rsidDel="00A27DA9">
          <w:rPr>
            <w:i/>
            <w:iCs/>
          </w:rPr>
          <w:delText>LowerRxBeamSweepingFactorForCellSearch-FR2</w:delText>
        </w:r>
        <w:r w:rsidDel="00A27DA9">
          <w:delText>]</w:delText>
        </w:r>
      </w:del>
      <w:r>
        <w:t xml:space="preserve"> </w:t>
      </w:r>
      <w:r w:rsidRPr="00B2023C">
        <w:rPr>
          <w:lang w:eastAsia="ko-KR"/>
        </w:rPr>
        <w:t xml:space="preserve">and/or </w:t>
      </w:r>
      <w:ins w:id="29" w:author="Jerry Cui [Apple]" w:date="2024-02-03T16:21:00Z">
        <w:r w:rsidRPr="00CD4502">
          <w:rPr>
            <w:i/>
            <w:iCs/>
          </w:rPr>
          <w:t>reduceForSSB-L1-RSRP-Meas</w:t>
        </w:r>
        <w:r w:rsidDel="00A27DA9">
          <w:t xml:space="preserve"> </w:t>
        </w:r>
      </w:ins>
      <w:r>
        <w:rPr>
          <w:lang w:eastAsia="ko-KR"/>
        </w:rPr>
        <w:t xml:space="preserve">and/or </w:t>
      </w:r>
      <w:ins w:id="30" w:author="Jerry Cui [Apple]" w:date="2024-02-03T16:22:00Z">
        <w:r w:rsidRPr="00A27DA9">
          <w:rPr>
            <w:i/>
            <w:iCs/>
            <w:lang w:eastAsia="zh-CN"/>
            <w:rPrChange w:id="31" w:author="Jerry Cui [Apple]" w:date="2024-02-03T16:22:00Z">
              <w:rPr>
                <w:lang w:eastAsia="zh-CN"/>
              </w:rPr>
            </w:rPrChange>
          </w:rPr>
          <w:t>shortMeasInterval-r18</w:t>
        </w:r>
      </w:ins>
      <w:del w:id="32" w:author="Jerry Cui [Apple]" w:date="2024-02-03T16:22:00Z">
        <w:r w:rsidDel="00A27DA9">
          <w:rPr>
            <w:lang w:eastAsia="zh-CN"/>
          </w:rPr>
          <w:delText>[</w:delText>
        </w:r>
        <w:r w:rsidRPr="007D69E1" w:rsidDel="00A27DA9">
          <w:rPr>
            <w:i/>
            <w:iCs/>
            <w:lang w:eastAsia="zh-CN"/>
          </w:rPr>
          <w:delText>SSB_PeriodicityInstead</w:delText>
        </w:r>
        <w:r w:rsidDel="00A27DA9">
          <w:rPr>
            <w:i/>
            <w:iCs/>
            <w:lang w:eastAsia="zh-CN"/>
          </w:rPr>
          <w:delText>O</w:delText>
        </w:r>
        <w:r w:rsidRPr="007D69E1" w:rsidDel="00A27DA9">
          <w:rPr>
            <w:i/>
            <w:iCs/>
            <w:lang w:eastAsia="zh-CN"/>
          </w:rPr>
          <w:delText>fSMTC</w:delText>
        </w:r>
        <w:r w:rsidDel="00A27DA9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 w:rsidRPr="00B2023C">
        <w:rPr>
          <w:lang w:eastAsia="ko-KR"/>
        </w:rPr>
        <w:t>capabilities</w:t>
      </w:r>
      <w:r>
        <w:rPr>
          <w:i/>
          <w:szCs w:val="24"/>
          <w:lang w:eastAsia="zh-CN"/>
        </w:rPr>
        <w:t>,</w:t>
      </w:r>
      <w:r>
        <w:rPr>
          <w:szCs w:val="24"/>
          <w:lang w:eastAsia="zh-CN"/>
        </w:rPr>
        <w:t xml:space="preserve"> the reduced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 w:rsidRPr="00E9189F">
        <w:t xml:space="preserve"> </w:t>
      </w:r>
      <w:r>
        <w:t xml:space="preserve">specified in clause 8.3.2 when UE supports these capabilities is applicable for Direct </w:t>
      </w:r>
      <w:proofErr w:type="spellStart"/>
      <w:r>
        <w:t>SCell</w:t>
      </w:r>
      <w:proofErr w:type="spellEnd"/>
      <w:r>
        <w:t xml:space="preserve"> activation at handover also.</w:t>
      </w:r>
    </w:p>
    <w:p w14:paraId="7B6CC862" w14:textId="77777777" w:rsidR="00262B0C" w:rsidRPr="0052501C" w:rsidRDefault="00262B0C" w:rsidP="00262B0C">
      <w:pPr>
        <w:rPr>
          <w:lang w:eastAsia="ko-KR"/>
        </w:rPr>
      </w:pPr>
      <w:r w:rsidRPr="0052501C">
        <w:rPr>
          <w:lang w:eastAsia="ko-KR"/>
        </w:rPr>
        <w:t xml:space="preserve">In addition to CSI reporting defined above, UE shall also apply other actions related to the activation command specified in TS 38.321 [7] for an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at the first opportunities for the corresponding actions once the </w:t>
      </w:r>
      <w:proofErr w:type="spellStart"/>
      <w:r w:rsidRPr="0052501C">
        <w:rPr>
          <w:lang w:eastAsia="ko-KR"/>
        </w:rPr>
        <w:t>SCell</w:t>
      </w:r>
      <w:proofErr w:type="spellEnd"/>
      <w:r w:rsidRPr="0052501C">
        <w:rPr>
          <w:lang w:eastAsia="ko-KR"/>
        </w:rPr>
        <w:t xml:space="preserve"> is activated.</w:t>
      </w:r>
    </w:p>
    <w:p w14:paraId="17505AF4" w14:textId="77777777" w:rsidR="00262B0C" w:rsidRPr="0052501C" w:rsidRDefault="00262B0C" w:rsidP="00262B0C">
      <w:r w:rsidRPr="0052501C">
        <w:t xml:space="preserve">The UE may be allowed to cause interruptions to </w:t>
      </w:r>
      <w:proofErr w:type="spellStart"/>
      <w:r w:rsidRPr="0052501C">
        <w:t>PCell</w:t>
      </w:r>
      <w:proofErr w:type="spellEnd"/>
      <w:r w:rsidRPr="0052501C">
        <w:t xml:space="preserve"> during an interruption window, as specified in clause 8.2. The starting point of an interruption</w:t>
      </w:r>
      <w:r w:rsidRPr="0052501C">
        <w:rPr>
          <w:lang w:eastAsia="zh-CN"/>
        </w:rPr>
        <w:t xml:space="preserve"> window on </w:t>
      </w:r>
      <w:proofErr w:type="spellStart"/>
      <w:r w:rsidRPr="0052501C">
        <w:rPr>
          <w:lang w:eastAsia="zh-CN"/>
        </w:rPr>
        <w:t>PCell</w:t>
      </w:r>
      <w:proofErr w:type="spellEnd"/>
      <w:r w:rsidRPr="0052501C">
        <w:rPr>
          <w:lang w:eastAsia="zh-CN"/>
        </w:rPr>
        <w:t xml:space="preserve"> </w:t>
      </w:r>
      <w:r w:rsidRPr="0052501C">
        <w:rPr>
          <w:lang w:val="en-US"/>
        </w:rPr>
        <w:t xml:space="preserve">shall not </w:t>
      </w:r>
      <w:r w:rsidRPr="0052501C">
        <w:t>occur before slot</w:t>
      </w:r>
      <w:r w:rsidRPr="0052501C">
        <w:rPr>
          <w:i/>
          <w:iCs/>
        </w:rPr>
        <w:t xml:space="preserve"> n</w:t>
      </w:r>
      <w:r w:rsidRPr="0052501C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and not occur after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00BE0628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proofErr w:type="spellEnd"/>
      <w:r w:rsidRPr="0052501C">
        <w:t>;</w:t>
      </w:r>
    </w:p>
    <w:p w14:paraId="14FED2E6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proofErr w:type="spellEnd"/>
      <w:r w:rsidRPr="0052501C">
        <w:t xml:space="preserve">, for any scenario where </w:t>
      </w:r>
      <w:proofErr w:type="spellStart"/>
      <w:r w:rsidRPr="0052501C">
        <w:t>T</w:t>
      </w:r>
      <w:r w:rsidRPr="0052501C">
        <w:rPr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  </w:t>
      </w:r>
      <w:r w:rsidRPr="0052501C">
        <w:t xml:space="preserve">includes </w:t>
      </w:r>
      <w:proofErr w:type="spellStart"/>
      <w:r w:rsidRPr="0052501C">
        <w:t>T</w:t>
      </w:r>
      <w:r w:rsidRPr="0052501C">
        <w:rPr>
          <w:vertAlign w:val="subscript"/>
        </w:rPr>
        <w:t>FirstSSB_MAX</w:t>
      </w:r>
      <w:proofErr w:type="spellEnd"/>
      <w:r w:rsidRPr="0052501C">
        <w:t>;</w:t>
      </w:r>
    </w:p>
    <w:p w14:paraId="0EED7509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46AF9114" w14:textId="77777777" w:rsidR="00262B0C" w:rsidRPr="0052501C" w:rsidRDefault="00262B0C" w:rsidP="00262B0C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proofErr w:type="spellEnd"/>
      <w:r w:rsidRPr="008A3B7A">
        <w:rPr>
          <w:i/>
          <w:iCs/>
        </w:rPr>
        <w:t xml:space="preserve"> +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 xml:space="preserve">, for any scenario where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proofErr w:type="spellEnd"/>
      <w:r w:rsidRPr="0052501C">
        <w:rPr>
          <w:vertAlign w:val="subscript"/>
        </w:rPr>
        <w:t xml:space="preserve"> </w:t>
      </w:r>
      <w:r w:rsidRPr="0052501C">
        <w:t xml:space="preserve">includes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proofErr w:type="spellEnd"/>
      <w:r w:rsidRPr="0052501C">
        <w:t>.</w:t>
      </w:r>
    </w:p>
    <w:p w14:paraId="585D944D" w14:textId="77777777" w:rsidR="00262B0C" w:rsidRPr="0052501C" w:rsidRDefault="00262B0C" w:rsidP="00262B0C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depends on the frequency band relation between the aggressor </w:t>
      </w:r>
      <w:proofErr w:type="spellStart"/>
      <w:r w:rsidRPr="0052501C">
        <w:rPr>
          <w:color w:val="000000" w:themeColor="text1"/>
        </w:rPr>
        <w:t>SCell</w:t>
      </w:r>
      <w:proofErr w:type="spellEnd"/>
      <w:r w:rsidRPr="0052501C">
        <w:rPr>
          <w:color w:val="000000" w:themeColor="text1"/>
        </w:rPr>
        <w:t xml:space="preserve"> and the victim </w:t>
      </w:r>
      <w:proofErr w:type="spellStart"/>
      <w:r w:rsidRPr="0052501C">
        <w:rPr>
          <w:color w:val="000000" w:themeColor="text1"/>
        </w:rPr>
        <w:t>PCell</w:t>
      </w:r>
      <w:proofErr w:type="spellEnd"/>
      <w:r w:rsidRPr="0052501C">
        <w:rPr>
          <w:color w:val="000000" w:themeColor="text1"/>
        </w:rPr>
        <w:t>.</w:t>
      </w:r>
    </w:p>
    <w:p w14:paraId="190F4303" w14:textId="77777777" w:rsidR="00262B0C" w:rsidRPr="0052501C" w:rsidRDefault="00262B0C" w:rsidP="00262B0C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interrupt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and </w:t>
      </w:r>
      <w:r w:rsidRPr="0052501C">
        <w:rPr>
          <w:color w:val="000000" w:themeColor="text1"/>
          <w:lang w:eastAsia="ko-KR"/>
        </w:rPr>
        <w:t xml:space="preserve">until the UE has completed the direct </w:t>
      </w:r>
      <w:proofErr w:type="spellStart"/>
      <w:r w:rsidRPr="0052501C">
        <w:rPr>
          <w:color w:val="000000" w:themeColor="text1"/>
          <w:lang w:eastAsia="ko-KR"/>
        </w:rPr>
        <w:t>SCell</w:t>
      </w:r>
      <w:proofErr w:type="spellEnd"/>
      <w:r w:rsidRPr="0052501C">
        <w:rPr>
          <w:color w:val="000000" w:themeColor="text1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52501C">
        <w:rPr>
          <w:color w:val="000000" w:themeColor="text1"/>
          <w:lang w:eastAsia="ko-KR"/>
        </w:rPr>
        <w:t>SCells</w:t>
      </w:r>
      <w:proofErr w:type="spellEnd"/>
      <w:r w:rsidRPr="0052501C">
        <w:rPr>
          <w:color w:val="000000" w:themeColor="text1"/>
          <w:lang w:eastAsia="ko-KR"/>
        </w:rPr>
        <w:t>.</w:t>
      </w:r>
    </w:p>
    <w:bookmarkEnd w:id="25"/>
    <w:p w14:paraId="4164FFF0" w14:textId="4339CD94" w:rsidR="00565328" w:rsidRPr="00E64890" w:rsidRDefault="00565328" w:rsidP="00565328">
      <w:pPr>
        <w:spacing w:after="0"/>
        <w:rPr>
          <w:noProof/>
          <w:sz w:val="18"/>
          <w:szCs w:val="18"/>
        </w:rPr>
      </w:pPr>
    </w:p>
    <w:p w14:paraId="2F94611D" w14:textId="77777777" w:rsidR="00565328" w:rsidRDefault="00565328">
      <w:pPr>
        <w:rPr>
          <w:noProof/>
        </w:rPr>
      </w:pPr>
    </w:p>
    <w:p w14:paraId="094A47E4" w14:textId="4615BE6A" w:rsidR="00565328" w:rsidRPr="00565328" w:rsidRDefault="00565328" w:rsidP="0056532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B7146">
        <w:rPr>
          <w:rFonts w:ascii="Arial" w:hAnsi="Arial" w:cs="Arial"/>
          <w:noProof/>
          <w:color w:val="FF0000"/>
        </w:rPr>
        <w:t>2</w:t>
      </w:r>
    </w:p>
    <w:p w14:paraId="0DF4C2CD" w14:textId="77777777" w:rsidR="00565328" w:rsidRDefault="00565328">
      <w:pPr>
        <w:rPr>
          <w:noProof/>
        </w:rPr>
      </w:pPr>
    </w:p>
    <w:p w14:paraId="44A4D5AA" w14:textId="77777777" w:rsidR="00565328" w:rsidRDefault="00565328">
      <w:pPr>
        <w:rPr>
          <w:noProof/>
        </w:rPr>
      </w:pPr>
    </w:p>
    <w:p w14:paraId="13DE058C" w14:textId="0A7D7457" w:rsidR="00262B0C" w:rsidRPr="006B7146" w:rsidRDefault="00565328" w:rsidP="006B71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6B7146">
        <w:rPr>
          <w:rFonts w:ascii="Arial" w:hAnsi="Arial" w:cs="Arial"/>
          <w:noProof/>
          <w:color w:val="FF0000"/>
        </w:rPr>
        <w:t>3</w:t>
      </w:r>
    </w:p>
    <w:p w14:paraId="4787888D" w14:textId="77777777" w:rsidR="00262B0C" w:rsidRPr="00D311D6" w:rsidRDefault="00262B0C" w:rsidP="00262B0C">
      <w:pPr>
        <w:pStyle w:val="Heading3"/>
        <w:rPr>
          <w:lang w:val="en-US" w:eastAsia="zh-CN"/>
        </w:rPr>
      </w:pPr>
      <w:bookmarkStart w:id="33" w:name="_Toc21342838"/>
      <w:bookmarkStart w:id="34" w:name="_Toc29769799"/>
      <w:bookmarkStart w:id="35" w:name="_Toc29799298"/>
      <w:bookmarkStart w:id="36" w:name="_Toc37254522"/>
      <w:bookmarkStart w:id="37" w:name="_Toc37255165"/>
      <w:bookmarkStart w:id="38" w:name="_Toc45887188"/>
      <w:bookmarkStart w:id="39" w:name="_Toc53171925"/>
      <w:r w:rsidRPr="00D311D6">
        <w:rPr>
          <w:rFonts w:hint="eastAsia"/>
          <w:lang w:val="en-US" w:eastAsia="zh-CN"/>
        </w:rPr>
        <w:t>8</w:t>
      </w:r>
      <w:r w:rsidRPr="00D311D6">
        <w:rPr>
          <w:lang w:val="en-US" w:eastAsia="ko-KR"/>
        </w:rPr>
        <w:t>.</w:t>
      </w:r>
      <w:r w:rsidRPr="00D311D6">
        <w:rPr>
          <w:rFonts w:hint="eastAsia"/>
          <w:lang w:val="en-US" w:eastAsia="zh-CN"/>
        </w:rPr>
        <w:t>3</w:t>
      </w:r>
      <w:r w:rsidRPr="00D311D6">
        <w:rPr>
          <w:lang w:val="en-US" w:eastAsia="ko-KR"/>
        </w:rPr>
        <w:t>.13</w:t>
      </w:r>
      <w:r w:rsidRPr="00D311D6">
        <w:rPr>
          <w:lang w:val="en-US" w:eastAsia="ko-KR"/>
        </w:rPr>
        <w:tab/>
      </w:r>
      <w:proofErr w:type="spellStart"/>
      <w:r w:rsidRPr="00D311D6">
        <w:rPr>
          <w:lang w:val="en-US" w:eastAsia="zh-CN"/>
        </w:rPr>
        <w:t>SCell</w:t>
      </w:r>
      <w:proofErr w:type="spellEnd"/>
      <w:r w:rsidRPr="00D311D6">
        <w:rPr>
          <w:lang w:val="en-US" w:eastAsia="zh-CN"/>
        </w:rPr>
        <w:t xml:space="preserve"> activation </w:t>
      </w:r>
      <w:r w:rsidRPr="00D311D6">
        <w:rPr>
          <w:rFonts w:hint="eastAsia"/>
          <w:lang w:val="en-US" w:eastAsia="zh-CN"/>
        </w:rPr>
        <w:t>d</w:t>
      </w:r>
      <w:r w:rsidRPr="00D311D6">
        <w:rPr>
          <w:lang w:val="en-US" w:eastAsia="zh-CN"/>
        </w:rPr>
        <w:t>elay Requirement</w:t>
      </w:r>
      <w:r w:rsidRPr="00D311D6">
        <w:rPr>
          <w:rFonts w:hint="eastAsia"/>
          <w:lang w:val="en-US" w:eastAsia="zh-CN"/>
        </w:rPr>
        <w:t xml:space="preserve"> for Deactivated PUCCH </w:t>
      </w:r>
      <w:proofErr w:type="spellStart"/>
      <w:r w:rsidRPr="00D311D6">
        <w:rPr>
          <w:lang w:val="en-US" w:eastAsia="zh-CN"/>
        </w:rPr>
        <w:t>SCell</w:t>
      </w:r>
      <w:proofErr w:type="spellEnd"/>
      <w:r w:rsidRPr="00D311D6">
        <w:rPr>
          <w:rFonts w:hint="eastAsia"/>
          <w:lang w:val="en-US" w:eastAsia="zh-CN"/>
        </w:rPr>
        <w:t xml:space="preserve"> with</w:t>
      </w:r>
      <w:r w:rsidRPr="00D311D6">
        <w:rPr>
          <w:lang w:val="en-US" w:eastAsia="zh-CN"/>
        </w:rPr>
        <w:t xml:space="preserve"> Multiple </w:t>
      </w:r>
      <w:proofErr w:type="spellStart"/>
      <w:r w:rsidRPr="00D311D6">
        <w:rPr>
          <w:lang w:val="en-US" w:eastAsia="zh-CN"/>
        </w:rPr>
        <w:t>SCells</w:t>
      </w:r>
      <w:proofErr w:type="spellEnd"/>
    </w:p>
    <w:bookmarkEnd w:id="33"/>
    <w:bookmarkEnd w:id="34"/>
    <w:bookmarkEnd w:id="35"/>
    <w:bookmarkEnd w:id="36"/>
    <w:bookmarkEnd w:id="37"/>
    <w:bookmarkEnd w:id="38"/>
    <w:bookmarkEnd w:id="39"/>
    <w:p w14:paraId="358E6802" w14:textId="77777777" w:rsidR="00262B0C" w:rsidRPr="00D311D6" w:rsidRDefault="00262B0C" w:rsidP="00262B0C">
      <w:pPr>
        <w:pStyle w:val="Heading4"/>
      </w:pPr>
      <w:r w:rsidRPr="00D311D6">
        <w:rPr>
          <w:rFonts w:eastAsia="?? ??"/>
        </w:rPr>
        <w:t>8.3.13.1</w:t>
      </w:r>
      <w:r w:rsidRPr="00D311D6">
        <w:rPr>
          <w:rFonts w:eastAsia="?? ??"/>
        </w:rPr>
        <w:tab/>
      </w:r>
      <w:r w:rsidRPr="00D311D6">
        <w:t>Introduction</w:t>
      </w:r>
    </w:p>
    <w:p w14:paraId="3338E5F3" w14:textId="77777777" w:rsidR="00262B0C" w:rsidRDefault="00262B0C" w:rsidP="00262B0C">
      <w:pPr>
        <w:rPr>
          <w:lang w:eastAsia="zh-CN"/>
        </w:rPr>
      </w:pPr>
      <w:r w:rsidRPr="009C5807">
        <w:t xml:space="preserve">The requirements in this clause shall apply for the UE configured with </w:t>
      </w:r>
      <w:r>
        <w:rPr>
          <w:rFonts w:hint="eastAsia"/>
          <w:lang w:eastAsia="zh-CN"/>
        </w:rPr>
        <w:t>multiple</w:t>
      </w:r>
      <w:r w:rsidRPr="009C5807">
        <w:t xml:space="preserve"> </w:t>
      </w:r>
      <w:r>
        <w:rPr>
          <w:rFonts w:hint="eastAsia"/>
          <w:lang w:eastAsia="zh-CN"/>
        </w:rPr>
        <w:t>deactivated downlink</w:t>
      </w:r>
      <w:r w:rsidRPr="009C5807">
        <w:t xml:space="preserve"> </w:t>
      </w:r>
      <w:proofErr w:type="spellStart"/>
      <w:r w:rsidRPr="009C5807">
        <w:t>SCell</w:t>
      </w:r>
      <w:r>
        <w:rPr>
          <w:rFonts w:hint="eastAsia"/>
          <w:lang w:eastAsia="zh-CN"/>
        </w:rPr>
        <w:t>s</w:t>
      </w:r>
      <w:proofErr w:type="spellEnd"/>
      <w:r w:rsidRPr="009C5807">
        <w:t xml:space="preserve"> </w:t>
      </w:r>
      <w:r>
        <w:rPr>
          <w:rFonts w:hint="eastAsia"/>
          <w:lang w:eastAsia="zh-CN"/>
        </w:rPr>
        <w:t>and</w:t>
      </w:r>
      <w:r w:rsidRPr="009C580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PUCCH is configured for a </w:t>
      </w:r>
      <w:proofErr w:type="spellStart"/>
      <w:r w:rsidRPr="009C5807"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PUCCH </w:t>
      </w:r>
      <w:proofErr w:type="spellStart"/>
      <w:r>
        <w:rPr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 downlink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>(s) are</w:t>
      </w:r>
      <w:r>
        <w:rPr>
          <w:lang w:eastAsia="zh-CN"/>
        </w:rPr>
        <w:t xml:space="preserve"> activated</w:t>
      </w:r>
      <w:r>
        <w:rPr>
          <w:rFonts w:hint="eastAsia"/>
          <w:lang w:eastAsia="zh-CN"/>
        </w:rPr>
        <w:t xml:space="preserve"> by one MAC command</w:t>
      </w:r>
      <w:r>
        <w:t>.</w:t>
      </w:r>
    </w:p>
    <w:p w14:paraId="28DA7139" w14:textId="77777777" w:rsidR="00262B0C" w:rsidRPr="00D311D6" w:rsidRDefault="00262B0C" w:rsidP="00262B0C">
      <w:r w:rsidRPr="00D311D6">
        <w:rPr>
          <w:lang w:eastAsia="zh-CN"/>
        </w:rPr>
        <w:t>For</w:t>
      </w:r>
      <w:r w:rsidRPr="00D311D6">
        <w:t xml:space="preserve"> EN-DC, NE-DC, and standalone NR, the requirements in this clause shall apply when the following conditions are met:</w:t>
      </w:r>
    </w:p>
    <w:p w14:paraId="5F36584B" w14:textId="77777777" w:rsidR="00262B0C" w:rsidRPr="00D311D6" w:rsidRDefault="00262B0C" w:rsidP="00262B0C">
      <w:pPr>
        <w:pStyle w:val="B1"/>
      </w:pPr>
      <w:r w:rsidRPr="00D311D6">
        <w:t>-</w:t>
      </w:r>
      <w:r w:rsidRPr="00D311D6">
        <w:tab/>
        <w:t xml:space="preserve">UE only receives one single MAC command for multiple </w:t>
      </w:r>
      <w:proofErr w:type="spellStart"/>
      <w:r w:rsidRPr="00D311D6">
        <w:t>SCell</w:t>
      </w:r>
      <w:proofErr w:type="spellEnd"/>
      <w:r w:rsidRPr="00D311D6">
        <w:t xml:space="preserve"> activation within the activation period defined in this clause</w:t>
      </w:r>
    </w:p>
    <w:p w14:paraId="42E6251D" w14:textId="77777777" w:rsidR="00262B0C" w:rsidRPr="00D311D6" w:rsidRDefault="00262B0C" w:rsidP="00262B0C">
      <w:pPr>
        <w:pStyle w:val="B1"/>
      </w:pPr>
      <w:r w:rsidRPr="00D311D6">
        <w:t>-</w:t>
      </w:r>
      <w:r w:rsidRPr="00D311D6">
        <w:tab/>
        <w:t xml:space="preserve">in each single CG, there are no other </w:t>
      </w:r>
      <w:proofErr w:type="spellStart"/>
      <w:r w:rsidRPr="00D311D6">
        <w:t>SCell</w:t>
      </w:r>
      <w:proofErr w:type="spellEnd"/>
      <w:r w:rsidRPr="00D311D6">
        <w:t xml:space="preserve"> activation, deactivation, </w:t>
      </w:r>
      <w:proofErr w:type="gramStart"/>
      <w:r w:rsidRPr="00D311D6">
        <w:t>addition</w:t>
      </w:r>
      <w:proofErr w:type="gramEnd"/>
      <w:r w:rsidRPr="00D311D6">
        <w:t xml:space="preserve"> or release before activation is completed for all the </w:t>
      </w:r>
      <w:proofErr w:type="spellStart"/>
      <w:r w:rsidRPr="00D311D6">
        <w:t>SCells</w:t>
      </w:r>
      <w:proofErr w:type="spellEnd"/>
      <w:r w:rsidRPr="00D311D6">
        <w:t xml:space="preserve"> activated by the single MAC CE in this clause, and</w:t>
      </w:r>
    </w:p>
    <w:p w14:paraId="122AAAA5" w14:textId="77777777" w:rsidR="00262B0C" w:rsidRPr="00D311D6" w:rsidRDefault="00262B0C" w:rsidP="00262B0C">
      <w:pPr>
        <w:pStyle w:val="B1"/>
      </w:pPr>
      <w:r w:rsidRPr="00D311D6">
        <w:t>-</w:t>
      </w:r>
      <w:r w:rsidRPr="00D311D6">
        <w:tab/>
        <w:t xml:space="preserve">in EN-DC and NE-DC, there are no E-UTRAN </w:t>
      </w:r>
      <w:proofErr w:type="spellStart"/>
      <w:r w:rsidRPr="00D311D6">
        <w:t>SCell</w:t>
      </w:r>
      <w:proofErr w:type="spellEnd"/>
      <w:r w:rsidRPr="00D311D6">
        <w:t xml:space="preserve"> activation, deactivation, </w:t>
      </w:r>
      <w:proofErr w:type="gramStart"/>
      <w:r w:rsidRPr="00D311D6">
        <w:t>addition</w:t>
      </w:r>
      <w:proofErr w:type="gramEnd"/>
      <w:r w:rsidRPr="00D311D6">
        <w:t xml:space="preserve"> or release before multiple </w:t>
      </w:r>
      <w:proofErr w:type="spellStart"/>
      <w:r w:rsidRPr="00D311D6">
        <w:t>SCell</w:t>
      </w:r>
      <w:proofErr w:type="spellEnd"/>
      <w:r w:rsidRPr="00D311D6">
        <w:t xml:space="preserve"> activation is completed in this clause, and</w:t>
      </w:r>
    </w:p>
    <w:p w14:paraId="09E13F01" w14:textId="77777777" w:rsidR="00262B0C" w:rsidRDefault="00262B0C" w:rsidP="00262B0C">
      <w:pPr>
        <w:pStyle w:val="B1"/>
        <w:rPr>
          <w:lang w:eastAsia="zh-CN"/>
        </w:rPr>
      </w:pPr>
      <w:r w:rsidRPr="00D311D6">
        <w:t>-</w:t>
      </w:r>
      <w:r w:rsidRPr="00D311D6">
        <w:tab/>
        <w:t xml:space="preserve">any to-be-activated unknown </w:t>
      </w:r>
      <w:r>
        <w:rPr>
          <w:rFonts w:hint="eastAsia"/>
          <w:lang w:eastAsia="zh-CN"/>
        </w:rPr>
        <w:t xml:space="preserve">non-PUCCH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in a different band from to-be-activated PUCCH </w:t>
      </w:r>
      <w:proofErr w:type="spellStart"/>
      <w:r w:rsidRPr="00D311D6">
        <w:t>SCell</w:t>
      </w:r>
      <w:proofErr w:type="spellEnd"/>
      <w:r w:rsidRPr="00D311D6">
        <w:t xml:space="preserve"> has active serving cell(s) or known to-be-activated </w:t>
      </w:r>
      <w:r>
        <w:rPr>
          <w:rFonts w:hint="eastAsia"/>
          <w:lang w:eastAsia="zh-CN"/>
        </w:rPr>
        <w:t xml:space="preserve">non-PUCCH </w:t>
      </w:r>
      <w:proofErr w:type="spellStart"/>
      <w:r w:rsidRPr="00D311D6">
        <w:t>SCell</w:t>
      </w:r>
      <w:proofErr w:type="spellEnd"/>
      <w:r w:rsidRPr="00D311D6">
        <w:t>(s) on the same band</w:t>
      </w:r>
      <w:r w:rsidRPr="00D311D6">
        <w:rPr>
          <w:lang w:eastAsia="zh-CN"/>
        </w:rPr>
        <w:t xml:space="preserve">. </w:t>
      </w:r>
    </w:p>
    <w:p w14:paraId="213AD2A5" w14:textId="77777777" w:rsidR="00262B0C" w:rsidRPr="00D311D6" w:rsidRDefault="00262B0C" w:rsidP="00262B0C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All DL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being activated in the secondary PUCCH group are unknown if PUCCH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being activated is unknown.</w:t>
      </w:r>
    </w:p>
    <w:p w14:paraId="68AFD024" w14:textId="77777777" w:rsidR="00262B0C" w:rsidRPr="0091633E" w:rsidRDefault="00262B0C" w:rsidP="00262B0C">
      <w:pPr>
        <w:rPr>
          <w:lang w:eastAsia="zh-CN"/>
        </w:rPr>
      </w:pPr>
      <w:r w:rsidRPr="0091633E">
        <w:rPr>
          <w:lang w:eastAsia="zh-CN"/>
        </w:rPr>
        <w:t xml:space="preserve">Upon </w:t>
      </w:r>
      <w:r w:rsidRPr="0091633E">
        <w:t xml:space="preserve">receiving </w:t>
      </w:r>
      <w:proofErr w:type="spellStart"/>
      <w:r w:rsidRPr="0091633E">
        <w:t>SCell</w:t>
      </w:r>
      <w:proofErr w:type="spellEnd"/>
      <w:r w:rsidRPr="0091633E">
        <w:t xml:space="preserve"> activation command in slot </w:t>
      </w:r>
      <w:r w:rsidRPr="0091633E">
        <w:rPr>
          <w:i/>
        </w:rPr>
        <w:t xml:space="preserve">n </w:t>
      </w:r>
      <w:r w:rsidRPr="0091633E">
        <w:rPr>
          <w:iCs/>
        </w:rPr>
        <w:t xml:space="preserve">for more than one </w:t>
      </w:r>
      <w:proofErr w:type="spellStart"/>
      <w:r w:rsidRPr="0091633E">
        <w:rPr>
          <w:iCs/>
        </w:rPr>
        <w:t>SCell</w:t>
      </w:r>
      <w:proofErr w:type="spellEnd"/>
      <w:r w:rsidRPr="0091633E">
        <w:rPr>
          <w:iCs/>
        </w:rPr>
        <w:t xml:space="preserve"> and one among the multiple </w:t>
      </w:r>
      <w:proofErr w:type="spellStart"/>
      <w:r w:rsidRPr="0091633E">
        <w:rPr>
          <w:iCs/>
        </w:rPr>
        <w:t>SCells</w:t>
      </w:r>
      <w:proofErr w:type="spellEnd"/>
      <w:r w:rsidRPr="0091633E">
        <w:rPr>
          <w:iCs/>
        </w:rPr>
        <w:t xml:space="preserve"> is PUCCH </w:t>
      </w:r>
      <w:proofErr w:type="spellStart"/>
      <w:r w:rsidRPr="0091633E">
        <w:rPr>
          <w:iCs/>
        </w:rPr>
        <w:t>SCell</w:t>
      </w:r>
      <w:proofErr w:type="spellEnd"/>
      <w:r w:rsidRPr="0091633E">
        <w:rPr>
          <w:iCs/>
        </w:rPr>
        <w:t xml:space="preserve">, </w:t>
      </w:r>
      <w:r w:rsidRPr="0091633E">
        <w:t xml:space="preserve">the UE shall be able to transmit valid CSI report on PUCCH </w:t>
      </w:r>
      <w:proofErr w:type="spellStart"/>
      <w:r w:rsidRPr="0091633E">
        <w:t>SCell</w:t>
      </w:r>
      <w:proofErr w:type="spellEnd"/>
      <w:r w:rsidRPr="0091633E">
        <w:t xml:space="preserve"> and apply actions related to the </w:t>
      </w:r>
      <w:proofErr w:type="spellStart"/>
      <w:r w:rsidRPr="0091633E">
        <w:t>SCell</w:t>
      </w:r>
      <w:proofErr w:type="spellEnd"/>
      <w:r w:rsidRPr="0091633E">
        <w:t xml:space="preserve"> activation command as specified in [7]</w:t>
      </w:r>
      <w:r w:rsidRPr="0091633E">
        <w:rPr>
          <w:rFonts w:hint="eastAsia"/>
        </w:rPr>
        <w:t xml:space="preserve"> for the</w:t>
      </w:r>
      <w:r w:rsidRPr="0091633E">
        <w:t xml:space="preserve"> PUCCH </w:t>
      </w:r>
      <w:proofErr w:type="spellStart"/>
      <w:r w:rsidRPr="0091633E">
        <w:rPr>
          <w:rFonts w:hint="eastAsia"/>
        </w:rPr>
        <w:t>SCell</w:t>
      </w:r>
      <w:proofErr w:type="spellEnd"/>
      <w:r w:rsidRPr="0091633E">
        <w:rPr>
          <w:rFonts w:hint="eastAsia"/>
        </w:rPr>
        <w:t xml:space="preserve"> </w:t>
      </w:r>
      <w:r w:rsidRPr="0091633E">
        <w:t>being activated</w:t>
      </w:r>
      <w:r w:rsidRPr="0091633E">
        <w:rPr>
          <w:rFonts w:hint="eastAsia"/>
        </w:rPr>
        <w:t xml:space="preserve"> </w:t>
      </w:r>
      <w:r w:rsidRPr="0091633E">
        <w:t xml:space="preserve">no later than </w:t>
      </w:r>
      <w:r w:rsidRPr="0091633E">
        <w:rPr>
          <w:rFonts w:hint="eastAsia"/>
        </w:rPr>
        <w:t xml:space="preserve">in </w:t>
      </w:r>
      <w:r w:rsidRPr="0091633E">
        <w:rPr>
          <w:rFonts w:hint="eastAsia"/>
          <w:lang w:eastAsia="zh-CN"/>
        </w:rPr>
        <w:t>slot</w:t>
      </w:r>
      <w:r w:rsidRPr="0091633E">
        <w:rPr>
          <w:rFonts w:hint="eastAsia"/>
        </w:rPr>
        <w:t xml:space="preserve"> </w:t>
      </w:r>
      <w:r w:rsidRPr="0091633E">
        <w:rPr>
          <w:rFonts w:hint="eastAsia"/>
          <w:i/>
        </w:rPr>
        <w:t>n</w:t>
      </w:r>
      <w:r w:rsidRPr="0091633E">
        <w:rPr>
          <w:rFonts w:hint="eastAsia"/>
        </w:rPr>
        <w:t>+</w:t>
      </w:r>
      <w:r w:rsidRPr="0091633E">
        <w:t xml:space="preserve"> </w:t>
      </w:r>
      <w:proofErr w:type="spellStart"/>
      <w:r w:rsidRPr="0091633E">
        <w:t>T</w:t>
      </w:r>
      <w:r w:rsidRPr="0091633E">
        <w:rPr>
          <w:vertAlign w:val="subscript"/>
        </w:rPr>
        <w:t>activate_total_PUCCH_SCell</w:t>
      </w:r>
      <w:proofErr w:type="spellEnd"/>
      <w:r w:rsidRPr="0091633E">
        <w:rPr>
          <w:rFonts w:hint="eastAsia"/>
          <w:lang w:eastAsia="zh-CN"/>
        </w:rPr>
        <w:t xml:space="preserve">. </w:t>
      </w:r>
      <w:r w:rsidRPr="0091633E">
        <w:rPr>
          <w:lang w:eastAsia="zh-CN"/>
        </w:rPr>
        <w:t>T</w:t>
      </w:r>
      <w:r w:rsidRPr="0091633E">
        <w:t xml:space="preserve">he UE shall be capable to transmit valid CSI report of other </w:t>
      </w:r>
      <w:proofErr w:type="spellStart"/>
      <w:r w:rsidRPr="0091633E">
        <w:t>SCell</w:t>
      </w:r>
      <w:proofErr w:type="spellEnd"/>
      <w:r w:rsidRPr="0091633E">
        <w:t xml:space="preserve"> no later than in slot n+ </w:t>
      </w:r>
      <w:proofErr w:type="spellStart"/>
      <w:r w:rsidRPr="0091633E">
        <w:t>T</w:t>
      </w:r>
      <w:r w:rsidRPr="0091633E">
        <w:rPr>
          <w:vertAlign w:val="subscript"/>
        </w:rPr>
        <w:t>activate_total_other_SCell</w:t>
      </w:r>
      <w:proofErr w:type="spellEnd"/>
      <w:r w:rsidRPr="0091633E">
        <w:rPr>
          <w:vertAlign w:val="subscript"/>
        </w:rPr>
        <w:t>.</w:t>
      </w:r>
    </w:p>
    <w:p w14:paraId="3BD0EADE" w14:textId="77777777" w:rsidR="00262B0C" w:rsidRPr="0091633E" w:rsidRDefault="00262B0C" w:rsidP="00262B0C">
      <w:r w:rsidRPr="0091633E">
        <w:t>Where:</w:t>
      </w:r>
    </w:p>
    <w:p w14:paraId="58CF0ECE" w14:textId="77777777" w:rsidR="00262B0C" w:rsidRPr="0087554D" w:rsidRDefault="00262B0C" w:rsidP="00262B0C">
      <w:pPr>
        <w:pStyle w:val="B1"/>
      </w:pPr>
      <w:r w:rsidRPr="0087554D">
        <w:t>-</w:t>
      </w:r>
      <w:r w:rsidRPr="0087554D">
        <w:tab/>
      </w:r>
      <w:proofErr w:type="spellStart"/>
      <w:r w:rsidRPr="0087554D">
        <w:t>T</w:t>
      </w:r>
      <w:r w:rsidRPr="0087554D">
        <w:rPr>
          <w:vertAlign w:val="subscript"/>
        </w:rPr>
        <w:t>activate_total_PUCCH_SCell</w:t>
      </w:r>
      <w:proofErr w:type="spellEnd"/>
      <w:r w:rsidRPr="0087554D">
        <w:rPr>
          <w:vertAlign w:val="subscript"/>
        </w:rPr>
        <w:t xml:space="preserve"> </w:t>
      </w:r>
      <w:r w:rsidRPr="0087554D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multiple_</m:t>
                </m:r>
                <m:r>
                  <w:rPr>
                    <w:rFonts w:ascii="Cambria Math" w:hAnsi="Cambria Math"/>
                  </w:rPr>
                  <m:t>SCells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PUCCH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SCell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87554D">
        <w:t xml:space="preserve">, </w:t>
      </w:r>
    </w:p>
    <w:p w14:paraId="1A77CB9B" w14:textId="77777777" w:rsidR="00262B0C" w:rsidRPr="0087554D" w:rsidRDefault="00262B0C" w:rsidP="00262B0C">
      <w:pPr>
        <w:pStyle w:val="B1"/>
      </w:pPr>
      <w:r w:rsidRPr="0087554D">
        <w:t>-</w:t>
      </w:r>
      <w:r w:rsidRPr="0087554D">
        <w:tab/>
      </w:r>
      <w:proofErr w:type="spellStart"/>
      <w:r w:rsidRPr="0087554D">
        <w:t>T</w:t>
      </w:r>
      <w:r w:rsidRPr="0087554D">
        <w:rPr>
          <w:vertAlign w:val="subscript"/>
        </w:rPr>
        <w:t>activate_total_other_SCell</w:t>
      </w:r>
      <w:proofErr w:type="spellEnd"/>
      <w:r w:rsidRPr="0087554D">
        <w:rPr>
          <w:vertAlign w:val="subscript"/>
        </w:rPr>
        <w:t xml:space="preserve"> </w:t>
      </w:r>
      <w:r w:rsidRPr="0087554D"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multiple_</m:t>
                </m:r>
                <m:r>
                  <w:rPr>
                    <w:rFonts w:ascii="Cambria Math" w:hAnsi="Cambria Math"/>
                  </w:rPr>
                  <m:t>SCells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other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SCell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</w:p>
    <w:p w14:paraId="00CAB9D3" w14:textId="77777777" w:rsidR="00262B0C" w:rsidRPr="0091633E" w:rsidRDefault="00262B0C" w:rsidP="00262B0C">
      <w:r w:rsidRPr="0091633E">
        <w:t>Where:</w:t>
      </w:r>
    </w:p>
    <w:p w14:paraId="7C47962F" w14:textId="77777777" w:rsidR="00262B0C" w:rsidRPr="0091633E" w:rsidRDefault="00262B0C" w:rsidP="00262B0C">
      <w:pPr>
        <w:rPr>
          <w:lang w:val="en-US"/>
        </w:rPr>
      </w:pPr>
      <w:proofErr w:type="spellStart"/>
      <w:r w:rsidRPr="0091633E">
        <w:t>T</w:t>
      </w:r>
      <w:r w:rsidRPr="0091633E">
        <w:rPr>
          <w:vertAlign w:val="subscript"/>
        </w:rPr>
        <w:t>delay_multiple_SCells_other_SCell</w:t>
      </w:r>
      <w:proofErr w:type="spellEnd"/>
      <w:r w:rsidRPr="0091633E">
        <w:rPr>
          <w:vertAlign w:val="subscript"/>
        </w:rPr>
        <w:t xml:space="preserve">   </w:t>
      </w:r>
      <w:r w:rsidRPr="0091633E">
        <w:t xml:space="preserve">is the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delay for other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when the other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is activated with multiple </w:t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t xml:space="preserve"> and is given by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rPr>
          <w:lang w:val="en-US"/>
        </w:rPr>
        <w:t>+</w:t>
      </w:r>
      <w:proofErr w:type="spellStart"/>
      <w:r w:rsidRPr="0091633E">
        <w:rPr>
          <w:lang w:val="en-US"/>
        </w:rPr>
        <w:t>T</w:t>
      </w:r>
      <w:r w:rsidRPr="0091633E">
        <w:rPr>
          <w:vertAlign w:val="subscript"/>
          <w:lang w:val="en-US"/>
        </w:rPr>
        <w:t>CSI_Reporting</w:t>
      </w:r>
      <w:proofErr w:type="spellEnd"/>
      <w:r w:rsidRPr="0091633E">
        <w:rPr>
          <w:lang w:val="en-US"/>
        </w:rPr>
        <w:t>.</w:t>
      </w:r>
    </w:p>
    <w:p w14:paraId="615994AA" w14:textId="77777777" w:rsidR="00262B0C" w:rsidRPr="00C17787" w:rsidRDefault="00262B0C" w:rsidP="00262B0C">
      <w:pPr>
        <w:keepLines/>
        <w:tabs>
          <w:tab w:val="center" w:pos="4536"/>
          <w:tab w:val="right" w:pos="9072"/>
        </w:tabs>
        <w:jc w:val="center"/>
        <w:rPr>
          <w:noProof/>
          <w:lang w:val="en-US"/>
        </w:rPr>
      </w:pPr>
      <w:r w:rsidRPr="00C17787">
        <w:rPr>
          <w:noProof/>
        </w:rPr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>+ max ((T</w:t>
      </w:r>
      <w:r w:rsidRPr="00C17787">
        <w:rPr>
          <w:noProof/>
          <w:vertAlign w:val="subscript"/>
          <w:lang w:val="en-US"/>
        </w:rPr>
        <w:t>First_available_CSI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CSI_processing</w:t>
      </w:r>
      <w:r w:rsidRPr="00C17787">
        <w:rPr>
          <w:noProof/>
          <w:lang w:val="en-US"/>
        </w:rPr>
        <w:t xml:space="preserve">), (T1+T2+T3),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>) + T</w:t>
      </w:r>
      <w:r w:rsidRPr="00C17787">
        <w:rPr>
          <w:noProof/>
          <w:vertAlign w:val="subscript"/>
          <w:lang w:val="en-US"/>
        </w:rPr>
        <w:t>CSI_reporting_after</w:t>
      </w:r>
    </w:p>
    <w:p w14:paraId="44A93245" w14:textId="77777777" w:rsidR="00262B0C" w:rsidRPr="00C17787" w:rsidRDefault="00262B0C" w:rsidP="00262B0C">
      <w:pPr>
        <w:ind w:left="568" w:hanging="284"/>
      </w:pPr>
      <w:r w:rsidRPr="00C17787">
        <w:t>-</w:t>
      </w:r>
      <w:r w:rsidRPr="00C17787">
        <w:tab/>
        <w:t xml:space="preserve">If UE has a Valid TA for </w:t>
      </w:r>
      <w:r w:rsidRPr="00C17787">
        <w:rPr>
          <w:rFonts w:hint="eastAsia"/>
          <w:lang w:eastAsia="zh-CN"/>
        </w:rPr>
        <w:t>transmitting on</w:t>
      </w:r>
      <w:r w:rsidRPr="00C17787">
        <w:t xml:space="preserve"> PUCCH </w:t>
      </w:r>
      <w:proofErr w:type="spellStart"/>
      <w:r w:rsidRPr="00C17787">
        <w:t>SCell</w:t>
      </w:r>
      <w:proofErr w:type="spellEnd"/>
      <w:r w:rsidRPr="00C17787">
        <w:t xml:space="preserve">, </w:t>
      </w:r>
    </w:p>
    <w:p w14:paraId="29FA6C37" w14:textId="77777777" w:rsidR="00262B0C" w:rsidRPr="00C17787" w:rsidRDefault="00262B0C" w:rsidP="00262B0C">
      <w:pPr>
        <w:ind w:left="851" w:hanging="284"/>
      </w:pPr>
      <w:r w:rsidRPr="00C17787">
        <w:t>-</w:t>
      </w:r>
      <w:r w:rsidRPr="00C17787">
        <w:tab/>
        <w:t xml:space="preserve">A TA </w:t>
      </w:r>
      <w:proofErr w:type="gramStart"/>
      <w:r w:rsidRPr="00C17787">
        <w:t>is considered to be</w:t>
      </w:r>
      <w:proofErr w:type="gramEnd"/>
      <w:r w:rsidRPr="00C17787">
        <w:t xml:space="preserve"> valid provided that the </w:t>
      </w:r>
      <w:proofErr w:type="spellStart"/>
      <w:r w:rsidRPr="00C17787">
        <w:rPr>
          <w:i/>
        </w:rPr>
        <w:t>TimeAlignmentTimer</w:t>
      </w:r>
      <w:proofErr w:type="spellEnd"/>
      <w:r w:rsidRPr="00C17787">
        <w:t xml:space="preserve"> [2] assoc</w:t>
      </w:r>
      <w:r w:rsidRPr="00C17787">
        <w:rPr>
          <w:rFonts w:hint="eastAsia"/>
          <w:lang w:eastAsia="zh-CN"/>
        </w:rPr>
        <w:t>i</w:t>
      </w:r>
      <w:r w:rsidRPr="00C17787">
        <w:t xml:space="preserve">ated with the TAG containing the </w:t>
      </w:r>
      <w:r w:rsidRPr="00C17787">
        <w:rPr>
          <w:rFonts w:hint="eastAsia"/>
        </w:rPr>
        <w:t xml:space="preserve">PUCCH </w:t>
      </w:r>
      <w:proofErr w:type="spellStart"/>
      <w:r w:rsidRPr="00C17787">
        <w:t>SCell</w:t>
      </w:r>
      <w:proofErr w:type="spellEnd"/>
      <w:r w:rsidRPr="00C17787">
        <w:t xml:space="preserve"> is running.</w:t>
      </w:r>
    </w:p>
    <w:p w14:paraId="07164A15" w14:textId="77777777" w:rsidR="00262B0C" w:rsidRPr="00C17787" w:rsidRDefault="00262B0C" w:rsidP="00262B0C">
      <w:pPr>
        <w:keepLines/>
        <w:tabs>
          <w:tab w:val="center" w:pos="4536"/>
          <w:tab w:val="right" w:pos="9072"/>
        </w:tabs>
        <w:rPr>
          <w:noProof/>
          <w:lang w:val="en-US"/>
        </w:rPr>
      </w:pPr>
      <w:r w:rsidRPr="00C17787">
        <w:rPr>
          <w:noProof/>
        </w:rPr>
        <w:tab/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 xml:space="preserve">+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CSI_Reporting</w:t>
      </w:r>
      <w:r w:rsidRPr="00C17787">
        <w:rPr>
          <w:noProof/>
          <w:lang w:val="en-US"/>
        </w:rPr>
        <w:t xml:space="preserve"> </w:t>
      </w:r>
    </w:p>
    <w:p w14:paraId="7D24C1C5" w14:textId="77777777" w:rsidR="00262B0C" w:rsidRPr="00C17787" w:rsidRDefault="00262B0C" w:rsidP="00262B0C">
      <w:pPr>
        <w:ind w:left="568" w:hanging="284"/>
        <w:rPr>
          <w:lang w:val="en-US"/>
        </w:rPr>
      </w:pPr>
      <w:r w:rsidRPr="00C17787">
        <w:rPr>
          <w:lang w:val="en-US"/>
        </w:rPr>
        <w:lastRenderedPageBreak/>
        <w:t>-</w:t>
      </w:r>
      <w:r w:rsidRPr="00C17787">
        <w:rPr>
          <w:lang w:val="en-US"/>
        </w:rPr>
        <w:tab/>
        <w:t xml:space="preserve">If UE do not have valid TA for PUCCH </w:t>
      </w:r>
      <w:proofErr w:type="spellStart"/>
      <w:r w:rsidRPr="00C17787">
        <w:rPr>
          <w:lang w:val="en-US"/>
        </w:rPr>
        <w:t>SCell</w:t>
      </w:r>
      <w:proofErr w:type="spellEnd"/>
      <w:r w:rsidRPr="00C17787">
        <w:rPr>
          <w:lang w:val="en-US"/>
        </w:rPr>
        <w:t xml:space="preserve">, </w:t>
      </w:r>
    </w:p>
    <w:p w14:paraId="062AA0F9" w14:textId="77777777" w:rsidR="00262B0C" w:rsidRPr="00C17787" w:rsidRDefault="00262B0C" w:rsidP="00262B0C">
      <w:pPr>
        <w:keepLines/>
        <w:tabs>
          <w:tab w:val="center" w:pos="4536"/>
        </w:tabs>
        <w:rPr>
          <w:noProof/>
          <w:lang w:val="en-US"/>
        </w:rPr>
      </w:pPr>
      <w:r w:rsidRPr="00C17787">
        <w:rPr>
          <w:noProof/>
        </w:rPr>
        <w:tab/>
        <w:t>T</w:t>
      </w:r>
      <w:r w:rsidRPr="00C17787">
        <w:rPr>
          <w:noProof/>
          <w:vertAlign w:val="subscript"/>
        </w:rPr>
        <w:t>delay_multiple_SCells_PUCCH_SCell</w:t>
      </w:r>
      <w:r w:rsidRPr="00C17787">
        <w:rPr>
          <w:noProof/>
        </w:rPr>
        <w:t xml:space="preserve"> = T</w:t>
      </w:r>
      <w:r w:rsidRPr="00C17787">
        <w:rPr>
          <w:noProof/>
          <w:vertAlign w:val="subscript"/>
        </w:rPr>
        <w:t xml:space="preserve">activation_time_multiple_scells </w:t>
      </w:r>
      <w:r w:rsidRPr="00C17787">
        <w:rPr>
          <w:noProof/>
          <w:lang w:val="en-US"/>
        </w:rPr>
        <w:t>+ max ((T</w:t>
      </w:r>
      <w:r w:rsidRPr="00C17787">
        <w:rPr>
          <w:noProof/>
          <w:vertAlign w:val="subscript"/>
          <w:lang w:val="en-US"/>
        </w:rPr>
        <w:t>First_available_CSI</w:t>
      </w:r>
      <w:r w:rsidRPr="00C17787">
        <w:rPr>
          <w:noProof/>
          <w:lang w:val="en-US"/>
        </w:rPr>
        <w:t xml:space="preserve"> + T</w:t>
      </w:r>
      <w:r w:rsidRPr="00C17787">
        <w:rPr>
          <w:noProof/>
          <w:vertAlign w:val="subscript"/>
          <w:lang w:val="en-US"/>
        </w:rPr>
        <w:t>CSI_processing</w:t>
      </w:r>
      <w:r w:rsidRPr="00C17787">
        <w:rPr>
          <w:noProof/>
          <w:lang w:val="en-US"/>
        </w:rPr>
        <w:t xml:space="preserve">), (T1+T2+T3), </w:t>
      </w:r>
      <w:r>
        <w:rPr>
          <w:noProof/>
          <w:lang w:val="en-US" w:eastAsia="zh-CN"/>
        </w:rPr>
        <w:t>3</w:t>
      </w:r>
      <w:r w:rsidRPr="00C17787">
        <w:rPr>
          <w:noProof/>
          <w:lang w:val="en-US"/>
        </w:rPr>
        <w:t>*T</w:t>
      </w:r>
      <w:r w:rsidRPr="00C17787">
        <w:rPr>
          <w:noProof/>
          <w:vertAlign w:val="subscript"/>
          <w:lang w:val="en-US"/>
        </w:rPr>
        <w:t>target_PL-RS</w:t>
      </w:r>
      <w:r w:rsidRPr="00C17787">
        <w:rPr>
          <w:noProof/>
          <w:lang w:val="en-US"/>
        </w:rPr>
        <w:t>) + T</w:t>
      </w:r>
      <w:r w:rsidRPr="00C17787">
        <w:rPr>
          <w:noProof/>
          <w:vertAlign w:val="subscript"/>
          <w:lang w:val="en-US"/>
        </w:rPr>
        <w:t>CSI_reporting_after</w:t>
      </w:r>
    </w:p>
    <w:p w14:paraId="2C6E346B" w14:textId="77777777" w:rsidR="00262B0C" w:rsidRPr="0091633E" w:rsidRDefault="00262B0C" w:rsidP="00262B0C">
      <w:r w:rsidRPr="0091633E">
        <w:t>Where:</w:t>
      </w:r>
    </w:p>
    <w:p w14:paraId="1ADDBD0C" w14:textId="7A71ACA7" w:rsidR="00262B0C" w:rsidRPr="000D19A3" w:rsidRDefault="00262B0C" w:rsidP="00262B0C">
      <w:pPr>
        <w:pStyle w:val="B1"/>
      </w:pPr>
      <w:r w:rsidRPr="00F3526A">
        <w:t>-</w:t>
      </w:r>
      <w:r w:rsidRPr="001D77A7">
        <w:tab/>
      </w:r>
      <w:r w:rsidRPr="000D19A3">
        <w:t xml:space="preserve">For UE which is capable of </w:t>
      </w:r>
      <w:ins w:id="40" w:author="Jerry Cui [Apple]" w:date="2024-02-03T16:40:00Z">
        <w:r w:rsidRPr="00262B0C">
          <w:rPr>
            <w:i/>
            <w:iCs/>
            <w:szCs w:val="24"/>
            <w:lang w:eastAsia="zh-CN"/>
          </w:rPr>
          <w:t>l3-MeasUnknownSCellActivation-r18</w:t>
        </w:r>
      </w:ins>
      <w:del w:id="41" w:author="Jerry Cui [Apple]" w:date="2024-02-03T16:40:00Z">
        <w:r w:rsidRPr="000D19A3" w:rsidDel="00262B0C">
          <w:delText>[UE capability for L3 measurement reporting triggered by SCell activation command]</w:delText>
        </w:r>
      </w:del>
      <w:r w:rsidRPr="000D19A3">
        <w:t xml:space="preserve">, </w:t>
      </w:r>
      <w:proofErr w:type="spellStart"/>
      <w:r w:rsidRPr="001D77A7">
        <w:t>T</w:t>
      </w:r>
      <w:r w:rsidRPr="001D77A7">
        <w:rPr>
          <w:vertAlign w:val="subscript"/>
        </w:rPr>
        <w:t>activation_time_multiple_scells</w:t>
      </w:r>
      <w:proofErr w:type="spellEnd"/>
      <w:r w:rsidRPr="001D77A7">
        <w:t xml:space="preserve"> </w:t>
      </w:r>
      <w:r w:rsidRPr="000D19A3">
        <w:t>is</w:t>
      </w:r>
      <w:r>
        <w:t xml:space="preserve"> equal to</w:t>
      </w:r>
      <w:r w:rsidRPr="000D19A3">
        <w:t xml:space="preserve"> </w:t>
      </w:r>
      <w:proofErr w:type="spellStart"/>
      <w:r w:rsidRPr="000D19A3">
        <w:t>T</w:t>
      </w:r>
      <w:r w:rsidRPr="000D19A3">
        <w:rPr>
          <w:vertAlign w:val="subscript"/>
        </w:rPr>
        <w:t>activation_time</w:t>
      </w:r>
      <w:proofErr w:type="spellEnd"/>
      <w:r w:rsidRPr="000D19A3">
        <w:t xml:space="preserve"> </w:t>
      </w:r>
      <w:r>
        <w:t>which is</w:t>
      </w:r>
      <w:r w:rsidRPr="000D19A3">
        <w:t xml:space="preserve"> the </w:t>
      </w:r>
      <w:proofErr w:type="spellStart"/>
      <w:r w:rsidRPr="000D19A3">
        <w:t>SCell</w:t>
      </w:r>
      <w:proofErr w:type="spellEnd"/>
      <w:r w:rsidRPr="000D19A3">
        <w:t xml:space="preserve"> activation delay in millisecond as specified in section 8.3.</w:t>
      </w:r>
      <w:del w:id="42" w:author="Jerry Cui [Apple]" w:date="2024-02-03T16:42:00Z">
        <w:r w:rsidRPr="000D19A3" w:rsidDel="00D37C07">
          <w:delText xml:space="preserve">x </w:delText>
        </w:r>
      </w:del>
      <w:ins w:id="43" w:author="Jerry Cui [Apple]" w:date="2024-02-03T16:42:00Z">
        <w:r w:rsidR="00D37C07">
          <w:t>18</w:t>
        </w:r>
        <w:r w:rsidR="00D37C07" w:rsidRPr="000D19A3">
          <w:t xml:space="preserve"> </w:t>
        </w:r>
      </w:ins>
      <w:r w:rsidRPr="000D19A3">
        <w:t xml:space="preserve">except the definition of </w:t>
      </w:r>
      <w:proofErr w:type="spellStart"/>
      <w:r w:rsidRPr="000D19A3">
        <w:t>T</w:t>
      </w:r>
      <w:r w:rsidRPr="000D19A3">
        <w:rPr>
          <w:vertAlign w:val="subscript"/>
        </w:rPr>
        <w:t>uncertainty_MAC</w:t>
      </w:r>
      <w:proofErr w:type="spellEnd"/>
      <w:r w:rsidRPr="000D19A3">
        <w:t xml:space="preserve"> </w:t>
      </w:r>
      <w:r>
        <w:t xml:space="preserve">and </w:t>
      </w:r>
      <w:proofErr w:type="spellStart"/>
      <w:r w:rsidRPr="000D5D3B">
        <w:t>T</w:t>
      </w:r>
      <w:r w:rsidRPr="000D5D3B">
        <w:rPr>
          <w:vertAlign w:val="subscript"/>
        </w:rPr>
        <w:t>uncertainty_</w:t>
      </w:r>
      <w:r>
        <w:rPr>
          <w:vertAlign w:val="subscript"/>
        </w:rPr>
        <w:t>RRC</w:t>
      </w:r>
      <w:proofErr w:type="spellEnd"/>
      <w:r w:rsidRPr="000D5D3B">
        <w:t xml:space="preserve"> </w:t>
      </w:r>
      <w:r>
        <w:t>are</w:t>
      </w:r>
      <w:r w:rsidRPr="000D19A3">
        <w:t xml:space="preserve"> replaced with: </w:t>
      </w:r>
    </w:p>
    <w:p w14:paraId="47AA3679" w14:textId="77777777" w:rsidR="00262B0C" w:rsidRPr="009D2B87" w:rsidRDefault="00262B0C" w:rsidP="00262B0C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proofErr w:type="spellStart"/>
      <w:r w:rsidRPr="009D2B87">
        <w:rPr>
          <w:rFonts w:eastAsia="MS Mincho"/>
        </w:rPr>
        <w:t>T</w:t>
      </w:r>
      <w:r w:rsidRPr="009D2B87">
        <w:rPr>
          <w:rFonts w:eastAsia="MS Mincho"/>
          <w:vertAlign w:val="subscript"/>
        </w:rPr>
        <w:t>uncertainty_MAC</w:t>
      </w:r>
      <w:proofErr w:type="spellEnd"/>
      <w:r w:rsidRPr="009D2B87">
        <w:rPr>
          <w:rFonts w:eastAsia="MS Mincho"/>
        </w:rPr>
        <w:t xml:space="preserve"> is the </w:t>
      </w:r>
      <w:proofErr w:type="gramStart"/>
      <w:r w:rsidRPr="009D2B87">
        <w:rPr>
          <w:rFonts w:eastAsia="MS Mincho"/>
        </w:rPr>
        <w:t>time period</w:t>
      </w:r>
      <w:proofErr w:type="gramEnd"/>
      <w:r w:rsidRPr="009D2B87">
        <w:rPr>
          <w:rFonts w:eastAsia="MS Mincho"/>
        </w:rPr>
        <w:t xml:space="preserve"> between reception of the last activation command for PDCCH TCI, PDSCH TCI (when applicable), UL spatial relation (for FR2) relative to </w:t>
      </w:r>
    </w:p>
    <w:p w14:paraId="67F893E0" w14:textId="77777777" w:rsidR="00262B0C" w:rsidRDefault="00262B0C" w:rsidP="00262B0C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r w:rsidRPr="000D19A3">
        <w:rPr>
          <w:rFonts w:eastAsia="MS Mincho"/>
        </w:rPr>
        <w:t xml:space="preserve">First valid L3-RSRP reporting of a to-be-activated </w:t>
      </w:r>
      <w:proofErr w:type="spellStart"/>
      <w:r w:rsidRPr="000D19A3">
        <w:rPr>
          <w:rFonts w:eastAsia="MS Mincho"/>
        </w:rPr>
        <w:t>SCell</w:t>
      </w:r>
      <w:proofErr w:type="spellEnd"/>
      <w:r w:rsidRPr="000D19A3">
        <w:rPr>
          <w:rFonts w:eastAsia="MS Mincho"/>
        </w:rPr>
        <w:t xml:space="preserve"> within the same band</w:t>
      </w:r>
      <w:r w:rsidRPr="009D2B87">
        <w:rPr>
          <w:rFonts w:eastAsia="MS Mincho"/>
        </w:rPr>
        <w:t xml:space="preserve"> for unknown case, when UE reports valid L3-RSRP</w:t>
      </w:r>
      <w:r>
        <w:rPr>
          <w:rFonts w:eastAsia="MS Mincho"/>
        </w:rPr>
        <w:t>.</w:t>
      </w:r>
    </w:p>
    <w:p w14:paraId="464DE2FF" w14:textId="77777777" w:rsidR="00262B0C" w:rsidRPr="009D2B87" w:rsidRDefault="00262B0C" w:rsidP="00262B0C">
      <w:pPr>
        <w:pStyle w:val="B2"/>
        <w:rPr>
          <w:rFonts w:eastAsia="MS Mincho"/>
        </w:rPr>
      </w:pPr>
      <w:r w:rsidRPr="009F46B2">
        <w:t>-</w:t>
      </w:r>
      <w:r w:rsidRPr="001D77A7">
        <w:tab/>
      </w:r>
      <w:proofErr w:type="spellStart"/>
      <w:r w:rsidRPr="009D2B87">
        <w:rPr>
          <w:rFonts w:eastAsia="MS Mincho"/>
        </w:rPr>
        <w:t>T</w:t>
      </w:r>
      <w:r w:rsidRPr="009D2B87">
        <w:rPr>
          <w:rFonts w:eastAsia="MS Mincho"/>
          <w:vertAlign w:val="subscript"/>
        </w:rPr>
        <w:t>uncertainty_</w:t>
      </w:r>
      <w:r>
        <w:rPr>
          <w:rFonts w:eastAsia="MS Mincho"/>
          <w:vertAlign w:val="subscript"/>
        </w:rPr>
        <w:t>RRC</w:t>
      </w:r>
      <w:proofErr w:type="spellEnd"/>
      <w:r w:rsidRPr="009D2B87">
        <w:rPr>
          <w:rFonts w:eastAsia="MS Mincho"/>
        </w:rPr>
        <w:t xml:space="preserve"> is the </w:t>
      </w:r>
      <w:proofErr w:type="gramStart"/>
      <w:r w:rsidRPr="009D2B87">
        <w:rPr>
          <w:rFonts w:eastAsia="MS Mincho"/>
        </w:rPr>
        <w:t>time period</w:t>
      </w:r>
      <w:proofErr w:type="gramEnd"/>
      <w:r w:rsidRPr="009D2B87">
        <w:rPr>
          <w:rFonts w:eastAsia="MS Mincho"/>
        </w:rPr>
        <w:t xml:space="preserve"> between reception of </w:t>
      </w:r>
      <w:r w:rsidRPr="009C5807">
        <w:rPr>
          <w:rFonts w:eastAsia="Malgun Gothic"/>
          <w:lang w:eastAsia="zh-CN"/>
        </w:rPr>
        <w:t xml:space="preserve">the RRC configuration message </w:t>
      </w:r>
      <w:r w:rsidRPr="009C5807">
        <w:t>for TCI of periodic CSI-RS for CQI reporting (when applicable)</w:t>
      </w:r>
      <w:r>
        <w:t xml:space="preserve"> relative to</w:t>
      </w:r>
    </w:p>
    <w:p w14:paraId="350A3CAF" w14:textId="77777777" w:rsidR="00262B0C" w:rsidRPr="000D19A3" w:rsidRDefault="00262B0C" w:rsidP="00262B0C">
      <w:pPr>
        <w:pStyle w:val="B3"/>
        <w:rPr>
          <w:rFonts w:eastAsia="MS Mincho"/>
        </w:rPr>
      </w:pPr>
      <w:r w:rsidRPr="009F46B2">
        <w:t>-</w:t>
      </w:r>
      <w:r w:rsidRPr="001D77A7">
        <w:tab/>
      </w:r>
      <w:r w:rsidRPr="000D5D3B">
        <w:rPr>
          <w:rFonts w:eastAsia="MS Mincho"/>
        </w:rPr>
        <w:t xml:space="preserve">First valid L3-RSRP reporting of a to-be-activated </w:t>
      </w:r>
      <w:proofErr w:type="spellStart"/>
      <w:r w:rsidRPr="000D5D3B">
        <w:rPr>
          <w:rFonts w:eastAsia="MS Mincho"/>
        </w:rPr>
        <w:t>SCell</w:t>
      </w:r>
      <w:proofErr w:type="spellEnd"/>
      <w:r w:rsidRPr="000D5D3B">
        <w:rPr>
          <w:rFonts w:eastAsia="MS Mincho"/>
        </w:rPr>
        <w:t xml:space="preserve"> within the same band</w:t>
      </w:r>
      <w:r w:rsidRPr="009D2B87">
        <w:rPr>
          <w:rFonts w:eastAsia="MS Mincho"/>
        </w:rPr>
        <w:t xml:space="preserve"> for unknown case, when UE reports valid L3-RSRP</w:t>
      </w:r>
      <w:r>
        <w:rPr>
          <w:rFonts w:eastAsia="MS Mincho"/>
        </w:rPr>
        <w:t>.</w:t>
      </w:r>
    </w:p>
    <w:p w14:paraId="64C6DC90" w14:textId="77777777" w:rsidR="00262B0C" w:rsidRPr="001D77A7" w:rsidRDefault="00262B0C" w:rsidP="00262B0C">
      <w:pPr>
        <w:pStyle w:val="B1"/>
        <w:ind w:firstLine="0"/>
      </w:pPr>
      <w:r>
        <w:t xml:space="preserve">Otherwise, </w:t>
      </w:r>
      <w:proofErr w:type="spellStart"/>
      <w:r w:rsidRPr="001D77A7">
        <w:t>T</w:t>
      </w:r>
      <w:r w:rsidRPr="001D77A7">
        <w:rPr>
          <w:vertAlign w:val="subscript"/>
        </w:rPr>
        <w:t>activation_time_multiple_scells</w:t>
      </w:r>
      <w:proofErr w:type="spellEnd"/>
      <w:r w:rsidRPr="001D77A7">
        <w:t xml:space="preserve"> is the target </w:t>
      </w:r>
      <w:proofErr w:type="spellStart"/>
      <w:r w:rsidRPr="001D77A7">
        <w:t>SCell</w:t>
      </w:r>
      <w:proofErr w:type="spellEnd"/>
      <w:r w:rsidRPr="001D77A7">
        <w:t xml:space="preserve"> activation delay in millisecond in multiple </w:t>
      </w:r>
      <w:proofErr w:type="spellStart"/>
      <w:r w:rsidRPr="001D77A7">
        <w:t>SCell</w:t>
      </w:r>
      <w:proofErr w:type="spellEnd"/>
      <w:r w:rsidRPr="001D77A7">
        <w:t xml:space="preserve"> activation scenario as specified in section 8.3.7.</w:t>
      </w:r>
    </w:p>
    <w:p w14:paraId="3C087C18" w14:textId="77777777" w:rsidR="00262B0C" w:rsidRPr="003D487A" w:rsidRDefault="00262B0C" w:rsidP="00262B0C">
      <w:pPr>
        <w:pStyle w:val="B1"/>
      </w:pPr>
      <w:r w:rsidRPr="00E15E78">
        <w:t>-</w:t>
      </w:r>
      <w:r w:rsidRPr="00E15E78">
        <w:tab/>
      </w:r>
      <w:proofErr w:type="spellStart"/>
      <w:r>
        <w:rPr>
          <w:lang w:val="en-US"/>
        </w:rPr>
        <w:t>T</w:t>
      </w:r>
      <w:r w:rsidRPr="00132612">
        <w:rPr>
          <w:vertAlign w:val="subscript"/>
          <w:lang w:val="en-US"/>
        </w:rPr>
        <w:t>target_PL</w:t>
      </w:r>
      <w:proofErr w:type="spellEnd"/>
      <w:r w:rsidRPr="00132612">
        <w:rPr>
          <w:vertAlign w:val="subscript"/>
          <w:lang w:val="en-US"/>
        </w:rPr>
        <w:t>-RS</w:t>
      </w:r>
      <w:r w:rsidRPr="00E15E78">
        <w:t xml:space="preserve"> </w:t>
      </w:r>
      <w:r>
        <w:rPr>
          <w:rFonts w:hint="eastAsia"/>
          <w:lang w:eastAsia="zh-CN"/>
        </w:rPr>
        <w:t>is the periodicity of PL-RS resource</w:t>
      </w:r>
      <w:r w:rsidRPr="00E15E78">
        <w:t xml:space="preserve"> when PL-RS of target PUCCH </w:t>
      </w:r>
      <w:proofErr w:type="spellStart"/>
      <w:r w:rsidRPr="00E15E78">
        <w:t>SCell</w:t>
      </w:r>
      <w:proofErr w:type="spellEnd"/>
      <w:r w:rsidRPr="00E15E78">
        <w:t xml:space="preserve"> is known</w:t>
      </w:r>
    </w:p>
    <w:p w14:paraId="2C8D8142" w14:textId="77777777" w:rsidR="00262B0C" w:rsidRPr="0091633E" w:rsidRDefault="00262B0C" w:rsidP="00262B0C">
      <w:pPr>
        <w:pStyle w:val="B1"/>
      </w:pPr>
      <w:r w:rsidRPr="0091633E">
        <w:t>-</w:t>
      </w:r>
      <w:r w:rsidRPr="0091633E">
        <w:tab/>
      </w:r>
      <w:proofErr w:type="spellStart"/>
      <w:r w:rsidRPr="0091633E">
        <w:rPr>
          <w:rFonts w:eastAsia="DengXian"/>
          <w:lang w:eastAsia="zh-CN"/>
        </w:rPr>
        <w:t>T</w:t>
      </w:r>
      <w:r w:rsidRPr="0091633E">
        <w:rPr>
          <w:rFonts w:eastAsia="DengXian"/>
          <w:vertAlign w:val="subscript"/>
          <w:lang w:eastAsia="zh-CN"/>
        </w:rPr>
        <w:t>CSI_Reporting</w:t>
      </w:r>
      <w:proofErr w:type="spellEnd"/>
      <w:r w:rsidRPr="0091633E">
        <w:rPr>
          <w:rFonts w:eastAsia="DengXian"/>
          <w:lang w:eastAsia="zh-CN"/>
        </w:rPr>
        <w:t xml:space="preserve"> is </w:t>
      </w:r>
      <w:r w:rsidRPr="0091633E">
        <w:t xml:space="preserve">the delay (in </w:t>
      </w:r>
      <w:proofErr w:type="spellStart"/>
      <w:r w:rsidRPr="0091633E">
        <w:t>ms</w:t>
      </w:r>
      <w:proofErr w:type="spellEnd"/>
      <w:r w:rsidRPr="0091633E">
        <w:t xml:space="preserve">) </w:t>
      </w:r>
      <w:r w:rsidRPr="0091633E">
        <w:rPr>
          <w:lang w:eastAsia="zh-CN"/>
        </w:rPr>
        <w:t xml:space="preserve">including </w:t>
      </w:r>
      <w:r w:rsidRPr="0091633E">
        <w:t>uncertainty in acquiring the first available downlink CSI reference resource</w:t>
      </w:r>
      <w:r w:rsidRPr="0091633E">
        <w:rPr>
          <w:lang w:eastAsia="zh-CN"/>
        </w:rPr>
        <w:t xml:space="preserve">, UE processing time for CSI reporting and </w:t>
      </w:r>
      <w:r w:rsidRPr="0091633E">
        <w:t xml:space="preserve">uncertainty in acquiring the first available CSI reporting resources as specified in TS 38.331 [2]. If the CSI for other </w:t>
      </w:r>
      <w:proofErr w:type="spellStart"/>
      <w:r w:rsidRPr="0091633E">
        <w:t>SCell</w:t>
      </w:r>
      <w:proofErr w:type="spellEnd"/>
      <w:r w:rsidRPr="0091633E">
        <w:t xml:space="preserve"> is reported to PUCCH </w:t>
      </w:r>
      <w:proofErr w:type="spellStart"/>
      <w:r w:rsidRPr="0091633E">
        <w:t>SCell</w:t>
      </w:r>
      <w:proofErr w:type="spellEnd"/>
      <w:r w:rsidRPr="0091633E">
        <w:t xml:space="preserve">, CSI reporting delay may include uncertainty of waiting for PUCCH </w:t>
      </w:r>
      <w:proofErr w:type="spellStart"/>
      <w:r w:rsidRPr="0091633E">
        <w:t>SCell</w:t>
      </w:r>
      <w:proofErr w:type="spellEnd"/>
      <w:r w:rsidRPr="0091633E">
        <w:t xml:space="preserve"> activation completion.</w:t>
      </w:r>
    </w:p>
    <w:p w14:paraId="4BA480F7" w14:textId="77777777" w:rsidR="00262B0C" w:rsidRPr="0091633E" w:rsidRDefault="00262B0C" w:rsidP="00262B0C">
      <w:pPr>
        <w:pStyle w:val="B1"/>
      </w:pPr>
      <w:r>
        <w:t>-</w:t>
      </w:r>
      <w:r>
        <w:tab/>
      </w:r>
      <w:proofErr w:type="spellStart"/>
      <w:r w:rsidRPr="0091633E">
        <w:t>T</w:t>
      </w:r>
      <w:r w:rsidRPr="0091633E">
        <w:rPr>
          <w:vertAlign w:val="subscript"/>
        </w:rPr>
        <w:t>first_available_CSI</w:t>
      </w:r>
      <w:proofErr w:type="spellEnd"/>
      <w:r w:rsidRPr="0091633E">
        <w:t xml:space="preserve">: the delay uncertainty in acquiring the first available downlink CSI reference resources for secondary PUCCH group. </w:t>
      </w:r>
    </w:p>
    <w:p w14:paraId="00F46238" w14:textId="77777777" w:rsidR="00262B0C" w:rsidRPr="0091633E" w:rsidRDefault="00262B0C" w:rsidP="00262B0C">
      <w:pPr>
        <w:pStyle w:val="B1"/>
      </w:pPr>
      <w:r>
        <w:t>-</w:t>
      </w:r>
      <w:r>
        <w:tab/>
      </w:r>
      <w:proofErr w:type="spellStart"/>
      <w:r w:rsidRPr="0091633E">
        <w:t>T</w:t>
      </w:r>
      <w:r w:rsidRPr="0091633E">
        <w:rPr>
          <w:vertAlign w:val="subscript"/>
        </w:rPr>
        <w:t>CSI_processing</w:t>
      </w:r>
      <w:proofErr w:type="spellEnd"/>
      <w:r w:rsidRPr="0091633E">
        <w:t xml:space="preserve">: the UE processing time for CSI reporting of secondary group PUCCH </w:t>
      </w:r>
      <w:proofErr w:type="spellStart"/>
      <w:r w:rsidRPr="0091633E">
        <w:t>SCells</w:t>
      </w:r>
      <w:proofErr w:type="spellEnd"/>
      <w:r w:rsidRPr="0091633E">
        <w:t>.</w:t>
      </w:r>
    </w:p>
    <w:p w14:paraId="3A68B3B2" w14:textId="77777777" w:rsidR="00262B0C" w:rsidRPr="0091633E" w:rsidRDefault="00262B0C" w:rsidP="00262B0C">
      <w:pPr>
        <w:pStyle w:val="B1"/>
      </w:pPr>
      <w:r w:rsidRPr="00C17787">
        <w:t>-</w:t>
      </w:r>
      <w:r w:rsidRPr="00C17787">
        <w:tab/>
      </w:r>
      <w:proofErr w:type="spellStart"/>
      <w:r w:rsidRPr="00C17787">
        <w:t>T</w:t>
      </w:r>
      <w:r w:rsidRPr="00C17787">
        <w:rPr>
          <w:vertAlign w:val="subscript"/>
        </w:rPr>
        <w:t>CSI_reporting_after</w:t>
      </w:r>
      <w:proofErr w:type="spellEnd"/>
      <w:r w:rsidRPr="00C17787">
        <w:t xml:space="preserve"> the delay uncertainty in acquiring the first available CSI reporting resource </w:t>
      </w:r>
      <w:r w:rsidRPr="00C17787">
        <w:rPr>
          <w:rFonts w:hint="eastAsia"/>
          <w:lang w:eastAsia="zh-CN"/>
        </w:rPr>
        <w:t xml:space="preserve">after end of </w:t>
      </w:r>
      <w:r w:rsidRPr="00C17787">
        <w:rPr>
          <w:lang w:val="en-US"/>
        </w:rPr>
        <w:t>max ((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First_available_CSI</w:t>
      </w:r>
      <w:proofErr w:type="spellEnd"/>
      <w:r w:rsidRPr="00C17787">
        <w:rPr>
          <w:lang w:val="en-US"/>
        </w:rPr>
        <w:t xml:space="preserve"> + 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CSI_processing</w:t>
      </w:r>
      <w:proofErr w:type="spellEnd"/>
      <w:r w:rsidRPr="00C17787">
        <w:rPr>
          <w:lang w:val="en-US"/>
        </w:rPr>
        <w:t xml:space="preserve">), (T1+T2+T3), </w:t>
      </w:r>
      <w:r>
        <w:rPr>
          <w:lang w:val="en-US" w:eastAsia="zh-CN"/>
        </w:rPr>
        <w:t>3</w:t>
      </w:r>
      <w:r w:rsidRPr="00C17787">
        <w:rPr>
          <w:lang w:val="en-US"/>
        </w:rPr>
        <w:t>*</w:t>
      </w:r>
      <w:proofErr w:type="spellStart"/>
      <w:r w:rsidRPr="00C17787">
        <w:rPr>
          <w:lang w:val="en-US"/>
        </w:rPr>
        <w:t>T</w:t>
      </w:r>
      <w:r w:rsidRPr="00C17787">
        <w:rPr>
          <w:vertAlign w:val="subscript"/>
          <w:lang w:val="en-US"/>
        </w:rPr>
        <w:t>target_PL</w:t>
      </w:r>
      <w:proofErr w:type="spellEnd"/>
      <w:r w:rsidRPr="00C17787">
        <w:rPr>
          <w:vertAlign w:val="subscript"/>
          <w:lang w:val="en-US"/>
        </w:rPr>
        <w:t>-RS</w:t>
      </w:r>
      <w:r w:rsidRPr="00C17787">
        <w:rPr>
          <w:lang w:val="en-US"/>
        </w:rPr>
        <w:t>)</w:t>
      </w:r>
    </w:p>
    <w:p w14:paraId="5DC273BA" w14:textId="77777777" w:rsidR="00262B0C" w:rsidRPr="0091633E" w:rsidRDefault="00262B0C" w:rsidP="00262B0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91633E">
        <w:rPr>
          <w:lang w:val="en-US"/>
        </w:rPr>
        <w:t xml:space="preserve">T1 is the delay uncertainty in acquiring the first available PDCCH triggered PRACH occasion in the PUCCH </w:t>
      </w:r>
      <w:proofErr w:type="spellStart"/>
      <w:r w:rsidRPr="0091633E">
        <w:rPr>
          <w:lang w:val="en-US"/>
        </w:rPr>
        <w:t>SCell</w:t>
      </w:r>
      <w:proofErr w:type="spellEnd"/>
      <w:r w:rsidRPr="0091633E">
        <w:rPr>
          <w:lang w:val="en-US"/>
        </w:rPr>
        <w:t xml:space="preserve"> after</w:t>
      </w:r>
      <w:r w:rsidRPr="0091633E">
        <w:t xml:space="preserve">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lang w:val="en-US"/>
        </w:rPr>
        <w:t>.</w:t>
      </w:r>
    </w:p>
    <w:p w14:paraId="07DE977E" w14:textId="77777777" w:rsidR="00262B0C" w:rsidRPr="0091633E" w:rsidRDefault="00262B0C" w:rsidP="00262B0C">
      <w:pPr>
        <w:pStyle w:val="B1"/>
      </w:pPr>
      <w:r>
        <w:t>-</w:t>
      </w:r>
      <w:r>
        <w:tab/>
      </w:r>
      <w:r w:rsidRPr="0091633E">
        <w:t xml:space="preserve">T1 is up to the summation of </w:t>
      </w:r>
      <w:r w:rsidRPr="0091633E">
        <w:rPr>
          <w:lang w:val="en-US"/>
        </w:rPr>
        <w:t xml:space="preserve">a delay uncertainty for reception of PDCCH order, </w:t>
      </w:r>
      <w:r w:rsidRPr="0091633E">
        <w:t xml:space="preserve">SSB to PRACH occasion association period and 10 </w:t>
      </w:r>
      <w:proofErr w:type="spellStart"/>
      <w:r w:rsidRPr="0091633E">
        <w:t>ms</w:t>
      </w:r>
      <w:proofErr w:type="spellEnd"/>
      <w:r w:rsidRPr="0091633E">
        <w:t>, where SSB to PRACH occasion association period is defined in the table 8.1-1 of TS 38.213</w:t>
      </w:r>
    </w:p>
    <w:p w14:paraId="016665FD" w14:textId="77777777" w:rsidR="00262B0C" w:rsidRPr="0091633E" w:rsidRDefault="00262B0C" w:rsidP="00262B0C">
      <w:pPr>
        <w:pStyle w:val="B1"/>
        <w:rPr>
          <w:lang w:val="pl-PL"/>
        </w:rPr>
      </w:pPr>
      <w:r>
        <w:t>-</w:t>
      </w:r>
      <w:r>
        <w:tab/>
      </w:r>
      <w:r w:rsidRPr="0091633E">
        <w:t>T2 is the delay from slot n + (T</w:t>
      </w:r>
      <w:r w:rsidRPr="0091633E">
        <w:rPr>
          <w:vertAlign w:val="subscript"/>
        </w:rPr>
        <w:t>HARQ</w:t>
      </w:r>
      <w:r w:rsidRPr="0091633E">
        <w:t xml:space="preserve"> + </w:t>
      </w:r>
      <w:proofErr w:type="spellStart"/>
      <w:r w:rsidRPr="0091633E">
        <w:t>T</w:t>
      </w:r>
      <w:r w:rsidRPr="0091633E">
        <w:rPr>
          <w:vertAlign w:val="subscript"/>
        </w:rPr>
        <w:t>activation_time_multiple_scells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>+</w:t>
      </w:r>
      <w:r>
        <w:rPr>
          <w:rFonts w:hint="eastAsia"/>
          <w:lang w:eastAsia="zh-CN"/>
        </w:rPr>
        <w:t xml:space="preserve"> </w:t>
      </w:r>
      <w:r w:rsidRPr="0091633E">
        <w:t xml:space="preserve">T1)/NR slot length until UE has obtained a valid TA command for the target PUCCH </w:t>
      </w:r>
      <w:proofErr w:type="spellStart"/>
      <w:r w:rsidRPr="0091633E">
        <w:t>SCell</w:t>
      </w:r>
      <w:proofErr w:type="spellEnd"/>
      <w:r w:rsidRPr="0091633E">
        <w:t xml:space="preserve"> being activated. Slot n is the slot where the UE receives PUCCH </w:t>
      </w:r>
      <w:proofErr w:type="spellStart"/>
      <w:r w:rsidRPr="0091633E">
        <w:t>SCell</w:t>
      </w:r>
      <w:proofErr w:type="spellEnd"/>
      <w:r w:rsidRPr="0091633E">
        <w:t xml:space="preserve"> activation command.</w:t>
      </w:r>
    </w:p>
    <w:p w14:paraId="50634AA4" w14:textId="77777777" w:rsidR="00262B0C" w:rsidRPr="0091633E" w:rsidRDefault="00262B0C" w:rsidP="00262B0C">
      <w:pPr>
        <w:pStyle w:val="B1"/>
        <w:rPr>
          <w:lang w:eastAsia="zh-CN"/>
        </w:rPr>
      </w:pPr>
      <w:r w:rsidRPr="00C17787">
        <w:t>-</w:t>
      </w:r>
      <w:r w:rsidRPr="00C17787">
        <w:tab/>
        <w:t xml:space="preserve">T3 is the delay for applying the received TA for uplink transmission on target PUCCH </w:t>
      </w:r>
      <w:proofErr w:type="spellStart"/>
      <w:r w:rsidRPr="00C17787">
        <w:t>SCell</w:t>
      </w:r>
      <w:proofErr w:type="spellEnd"/>
      <w:r w:rsidRPr="00C17787">
        <w:t xml:space="preserve"> being activated, and greater than or equal to k+1 slot, where k is defined in clause 4.2 in TS 38.213.</w:t>
      </w:r>
      <w:r>
        <w:t xml:space="preserve"> </w:t>
      </w:r>
      <w:r w:rsidRPr="00C17787">
        <w:t xml:space="preserve">The starting point and the endpoint of an interruption window on </w:t>
      </w:r>
      <w:proofErr w:type="spellStart"/>
      <w:r w:rsidRPr="00C17787">
        <w:t>PCell</w:t>
      </w:r>
      <w:proofErr w:type="spellEnd"/>
      <w:r w:rsidRPr="00C17787">
        <w:t xml:space="preserve"> or any activated </w:t>
      </w:r>
      <w:proofErr w:type="spellStart"/>
      <w:r w:rsidRPr="00C17787">
        <w:t>SCell</w:t>
      </w:r>
      <w:proofErr w:type="spellEnd"/>
      <w:r w:rsidRPr="00C17787">
        <w:t xml:space="preserve"> in MCG for NR standalone mode, or on </w:t>
      </w:r>
      <w:proofErr w:type="spellStart"/>
      <w:r w:rsidRPr="00C17787">
        <w:t>PSCell</w:t>
      </w:r>
      <w:proofErr w:type="spellEnd"/>
      <w:r w:rsidRPr="00C17787">
        <w:t xml:space="preserve"> or any activated </w:t>
      </w:r>
      <w:proofErr w:type="spellStart"/>
      <w:r w:rsidRPr="00C17787">
        <w:t>SCell</w:t>
      </w:r>
      <w:proofErr w:type="spellEnd"/>
      <w:r w:rsidRPr="00C17787">
        <w:t xml:space="preserve"> in SCG for EN-DC mode is same as single </w:t>
      </w:r>
      <w:proofErr w:type="spellStart"/>
      <w:r w:rsidRPr="00C17787">
        <w:t>SCell</w:t>
      </w:r>
      <w:proofErr w:type="spellEnd"/>
      <w:r w:rsidRPr="00C17787">
        <w:t xml:space="preserve"> activation requirement in clause 8.3.2.</w:t>
      </w:r>
    </w:p>
    <w:p w14:paraId="0C33441C" w14:textId="77777777" w:rsidR="00262B0C" w:rsidRPr="0091633E" w:rsidRDefault="00262B0C" w:rsidP="00262B0C">
      <w:pPr>
        <w:rPr>
          <w:lang w:eastAsia="zh-CN"/>
        </w:rPr>
      </w:pPr>
      <w:r w:rsidRPr="0091633E">
        <w:rPr>
          <w:lang w:eastAsia="zh-CN"/>
        </w:rPr>
        <w:t>Starting from slot n + T</w:t>
      </w:r>
      <w:r w:rsidRPr="0091633E">
        <w:rPr>
          <w:vertAlign w:val="subscript"/>
          <w:lang w:eastAsia="zh-CN"/>
        </w:rPr>
        <w:t>HARQ</w:t>
      </w:r>
      <w:r w:rsidRPr="0091633E">
        <w:rPr>
          <w:lang w:eastAsia="zh-CN"/>
        </w:rPr>
        <w:t xml:space="preserve"> + 3 </w:t>
      </w:r>
      <w:proofErr w:type="spellStart"/>
      <w:r w:rsidRPr="0091633E">
        <w:rPr>
          <w:lang w:eastAsia="zh-CN"/>
        </w:rPr>
        <w:t>ms</w:t>
      </w:r>
      <w:proofErr w:type="spellEnd"/>
      <w:r w:rsidRPr="0091633E">
        <w:rPr>
          <w:lang w:eastAsia="zh-CN"/>
        </w:rPr>
        <w:t xml:space="preserve"> where n is the slot where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 xml:space="preserve"> activation command is received (as specified in clause 4.3 of TS 38.213 [3]) and until the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 w:rsidRPr="0091633E">
        <w:rPr>
          <w:lang w:eastAsia="zh-CN"/>
        </w:rPr>
        <w:t>SCell</w:t>
      </w:r>
      <w:proofErr w:type="spellEnd"/>
      <w:r w:rsidRPr="0091633E">
        <w:rPr>
          <w:lang w:eastAsia="zh-CN"/>
        </w:rPr>
        <w:t>.</w:t>
      </w:r>
    </w:p>
    <w:p w14:paraId="25C88C89" w14:textId="77777777" w:rsidR="00262B0C" w:rsidRPr="0091633E" w:rsidRDefault="00262B0C" w:rsidP="00262B0C">
      <w:pPr>
        <w:rPr>
          <w:lang w:eastAsia="zh-CN"/>
        </w:rPr>
      </w:pPr>
      <w:r w:rsidRPr="00C17787">
        <w:t xml:space="preserve">In addition to the interruption due to RF retuning during multiple </w:t>
      </w:r>
      <w:proofErr w:type="spellStart"/>
      <w:r w:rsidRPr="00C17787">
        <w:t>SCell</w:t>
      </w:r>
      <w:proofErr w:type="spellEnd"/>
      <w:r w:rsidRPr="00C17787">
        <w:t xml:space="preserve"> activation, if the UE is not capable of </w:t>
      </w:r>
      <w:proofErr w:type="spellStart"/>
      <w:r w:rsidRPr="00C17787">
        <w:rPr>
          <w:i/>
          <w:iCs/>
        </w:rPr>
        <w:t>parallelTxPRACH</w:t>
      </w:r>
      <w:proofErr w:type="spellEnd"/>
      <w:r w:rsidRPr="00C17787">
        <w:rPr>
          <w:i/>
          <w:iCs/>
        </w:rPr>
        <w:t>-SRS-PUCCH-PUSCH</w:t>
      </w:r>
      <w:r w:rsidRPr="00C17787">
        <w:rPr>
          <w:rFonts w:hint="eastAsia"/>
          <w:i/>
          <w:iCs/>
          <w:lang w:eastAsia="zh-CN"/>
        </w:rPr>
        <w:t xml:space="preserve"> </w:t>
      </w:r>
      <w:r w:rsidRPr="00C17787">
        <w:rPr>
          <w:iCs/>
          <w:lang w:eastAsia="zh-CN"/>
        </w:rPr>
        <w:t>for inter-band CA</w:t>
      </w:r>
      <w:r w:rsidRPr="00C17787">
        <w:t xml:space="preserve">, </w:t>
      </w:r>
      <w:r>
        <w:t xml:space="preserve">and PRACH on PUCCH </w:t>
      </w:r>
      <w:proofErr w:type="spellStart"/>
      <w:r>
        <w:t>SCell</w:t>
      </w:r>
      <w:proofErr w:type="spellEnd"/>
      <w:r>
        <w:t xml:space="preserve"> and PUCCH/PUSCH/SRS on other active serving cell are fully or partially overlapping in time, </w:t>
      </w:r>
      <w:r w:rsidRPr="00C17787">
        <w:t xml:space="preserve">the UE shall transmit </w:t>
      </w:r>
      <w:r w:rsidRPr="00C17787">
        <w:lastRenderedPageBreak/>
        <w:t xml:space="preserve">PRACH on PUCCH </w:t>
      </w:r>
      <w:proofErr w:type="spellStart"/>
      <w:r w:rsidRPr="00C17787">
        <w:t>SCell</w:t>
      </w:r>
      <w:proofErr w:type="spellEnd"/>
      <w:r w:rsidRPr="00C17787">
        <w:t xml:space="preserve"> and is allowed to drop or cause interruption to SRS or PUCCH or PUSCH transmission on the </w:t>
      </w:r>
      <w:proofErr w:type="spellStart"/>
      <w:r w:rsidRPr="00C17787">
        <w:t>SpCell</w:t>
      </w:r>
      <w:proofErr w:type="spellEnd"/>
      <w:r w:rsidRPr="00C17787">
        <w:t xml:space="preserve"> or on any activated </w:t>
      </w:r>
      <w:proofErr w:type="spellStart"/>
      <w:r w:rsidRPr="00C17787">
        <w:t>SCell</w:t>
      </w:r>
      <w:proofErr w:type="spellEnd"/>
      <w:r w:rsidRPr="00C17787">
        <w:t xml:space="preserve">. </w:t>
      </w:r>
      <w:r w:rsidRPr="00C17787">
        <w:rPr>
          <w:lang w:eastAsia="zh-CN"/>
        </w:rPr>
        <w:t xml:space="preserve">Otherwise, UE is not allowed to drop or cause any interruption of SRS or PUCCH or PUSCH transmission on </w:t>
      </w:r>
      <w:proofErr w:type="spellStart"/>
      <w:r w:rsidRPr="00C17787">
        <w:rPr>
          <w:lang w:eastAsia="zh-CN"/>
        </w:rPr>
        <w:t>SpCell</w:t>
      </w:r>
      <w:proofErr w:type="spellEnd"/>
      <w:r w:rsidRPr="00C17787">
        <w:rPr>
          <w:lang w:eastAsia="zh-CN"/>
        </w:rPr>
        <w:t xml:space="preserve"> or on any activated </w:t>
      </w:r>
      <w:proofErr w:type="spellStart"/>
      <w:r w:rsidRPr="00C17787">
        <w:rPr>
          <w:lang w:eastAsia="zh-CN"/>
        </w:rPr>
        <w:t>SCell</w:t>
      </w:r>
      <w:proofErr w:type="spellEnd"/>
      <w:r w:rsidRPr="00C17787">
        <w:rPr>
          <w:lang w:eastAsia="zh-CN"/>
        </w:rPr>
        <w:t>.</w:t>
      </w:r>
    </w:p>
    <w:p w14:paraId="19C43D9C" w14:textId="77777777" w:rsidR="00262B0C" w:rsidRPr="0091633E" w:rsidRDefault="00262B0C" w:rsidP="00262B0C">
      <w:pPr>
        <w:rPr>
          <w:lang w:val="en-US" w:eastAsia="zh-CN"/>
        </w:rPr>
      </w:pPr>
      <w:r w:rsidRPr="0091633E">
        <w:rPr>
          <w:lang w:val="en-US" w:eastAsia="zh-CN"/>
        </w:rPr>
        <w:t xml:space="preserve">Upon receiving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command in slot </w:t>
      </w:r>
      <w:r w:rsidRPr="0091633E">
        <w:rPr>
          <w:i/>
          <w:iCs/>
          <w:lang w:val="en-US" w:eastAsia="zh-CN"/>
        </w:rPr>
        <w:t xml:space="preserve">n, </w:t>
      </w:r>
      <w:r w:rsidRPr="0091633E">
        <w:rPr>
          <w:lang w:val="en-US" w:eastAsia="zh-CN"/>
        </w:rPr>
        <w:t xml:space="preserve">if the start of the first complete SSB used in the </w:t>
      </w:r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X</w:t>
      </w:r>
      <w:r w:rsidRPr="0091633E">
        <w:rPr>
          <w:lang w:val="en-US" w:eastAsia="zh-CN"/>
        </w:rPr>
        <w:t xml:space="preserve"> in the different bands which have </w:t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being activated after </w:t>
      </w:r>
      <w:r w:rsidRPr="0091633E">
        <w:rPr>
          <w:i/>
          <w:iCs/>
          <w:lang w:val="en-US" w:eastAsia="zh-CN"/>
        </w:rPr>
        <w:t>n</w:t>
      </w:r>
      <w:r w:rsidRPr="0091633E"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1633E">
        <w:rPr>
          <w:lang w:val="en-US" w:eastAsia="zh-CN"/>
        </w:rPr>
        <w:t xml:space="preserve"> are not aligned on time domain among </w:t>
      </w:r>
    </w:p>
    <w:p w14:paraId="187C5B59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in different bands being activated by the same MAC CE if UE does not support per FR gap, or</w:t>
      </w:r>
    </w:p>
    <w:p w14:paraId="75C9185B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91633E">
        <w:rPr>
          <w:lang w:val="en-US" w:eastAsia="zh-CN"/>
        </w:rPr>
        <w:t>SCells</w:t>
      </w:r>
      <w:proofErr w:type="spellEnd"/>
      <w:r w:rsidRPr="0091633E">
        <w:rPr>
          <w:lang w:val="en-US" w:eastAsia="zh-CN"/>
        </w:rPr>
        <w:t xml:space="preserve"> in different FR1 bands being activated by the same MAC CE if UE supports per FR gap,</w:t>
      </w:r>
    </w:p>
    <w:p w14:paraId="3EB84FA6" w14:textId="77777777" w:rsidR="00262B0C" w:rsidRPr="0091633E" w:rsidRDefault="00262B0C" w:rsidP="00262B0C">
      <w:pPr>
        <w:rPr>
          <w:lang w:val="en-US" w:eastAsia="zh-CN"/>
        </w:rPr>
      </w:pPr>
      <w:r w:rsidRPr="0091633E">
        <w:rPr>
          <w:lang w:val="en-US" w:eastAsia="zh-CN"/>
        </w:rPr>
        <w:t xml:space="preserve">additional interruptions may be expected for the activated serving cells, </w:t>
      </w:r>
      <w:proofErr w:type="gramStart"/>
      <w:r w:rsidRPr="0091633E">
        <w:rPr>
          <w:lang w:val="en-US" w:eastAsia="zh-CN"/>
        </w:rPr>
        <w:t>where</w:t>
      </w:r>
      <w:proofErr w:type="gramEnd"/>
    </w:p>
    <w:p w14:paraId="3FD45F0F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 xml:space="preserve">The number of additional interruptions is no more than the number of FR1 bands which have both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being activated for which the activation requirements involve </w:t>
      </w:r>
      <w:proofErr w:type="spellStart"/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i/>
          <w:iCs/>
          <w:vertAlign w:val="subscript"/>
          <w:lang w:eastAsia="zh-CN"/>
        </w:rPr>
        <w:t>multiple_scells</w:t>
      </w:r>
      <w:proofErr w:type="spellEnd"/>
      <w:r w:rsidRPr="0091633E">
        <w:rPr>
          <w:lang w:val="en-US" w:eastAsia="zh-CN"/>
        </w:rPr>
        <w:t xml:space="preserve"> with </w:t>
      </w:r>
      <w:proofErr w:type="spellStart"/>
      <w:r w:rsidRPr="0091633E">
        <w:rPr>
          <w:i/>
          <w:lang w:val="en-US"/>
        </w:rPr>
        <w:t>T</w:t>
      </w:r>
      <w:r w:rsidRPr="0091633E">
        <w:rPr>
          <w:i/>
          <w:vertAlign w:val="subscript"/>
          <w:lang w:val="en-US"/>
        </w:rPr>
        <w:t>rs</w:t>
      </w:r>
      <w:proofErr w:type="spellEnd"/>
      <w:r w:rsidRPr="0091633E">
        <w:rPr>
          <w:lang w:val="en-US" w:eastAsia="zh-CN"/>
        </w:rPr>
        <w:t xml:space="preserve"> and the active serving cell, and </w:t>
      </w:r>
    </w:p>
    <w:p w14:paraId="514F8E6D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>In each interruption occasion, the interruption length is defined in clause 8.2.2.2.2, and</w:t>
      </w:r>
    </w:p>
    <w:p w14:paraId="7417CC7A" w14:textId="77777777" w:rsidR="00262B0C" w:rsidRPr="0091633E" w:rsidRDefault="00262B0C" w:rsidP="00262B0C">
      <w:pPr>
        <w:pStyle w:val="B1"/>
        <w:rPr>
          <w:lang w:val="en-US" w:eastAsia="zh-CN"/>
        </w:rPr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lang w:val="en-US" w:eastAsia="zh-CN"/>
        </w:rPr>
        <w:t xml:space="preserve">Longer activation delay may be expected for multiple </w:t>
      </w:r>
      <w:proofErr w:type="spellStart"/>
      <w:r w:rsidRPr="0091633E">
        <w:rPr>
          <w:lang w:val="en-US" w:eastAsia="zh-CN"/>
        </w:rPr>
        <w:t>SCell</w:t>
      </w:r>
      <w:proofErr w:type="spellEnd"/>
      <w:r w:rsidRPr="0091633E">
        <w:rPr>
          <w:lang w:val="en-US" w:eastAsia="zh-CN"/>
        </w:rPr>
        <w:t xml:space="preserve"> activation under one MAC CE</w:t>
      </w:r>
      <w:r w:rsidRPr="0091633E">
        <w:t xml:space="preserve"> </w:t>
      </w:r>
      <w:r w:rsidRPr="0091633E">
        <w:rPr>
          <w:lang w:val="en-US" w:eastAsia="zh-CN"/>
        </w:rPr>
        <w:t xml:space="preserve">with multiple interruptions, and </w:t>
      </w:r>
    </w:p>
    <w:p w14:paraId="500C5F34" w14:textId="77777777" w:rsidR="00262B0C" w:rsidRPr="0091633E" w:rsidRDefault="00262B0C" w:rsidP="00262B0C">
      <w:pPr>
        <w:pStyle w:val="B1"/>
      </w:pPr>
      <w:r w:rsidRPr="0091633E">
        <w:rPr>
          <w:lang w:val="en-US" w:eastAsia="zh-CN"/>
        </w:rPr>
        <w:t>-</w:t>
      </w:r>
      <w:r>
        <w:rPr>
          <w:lang w:val="en-US" w:eastAsia="zh-CN"/>
        </w:rPr>
        <w:tab/>
      </w:r>
      <w:r w:rsidRPr="0091633E">
        <w:rPr>
          <w:i/>
          <w:iCs/>
        </w:rPr>
        <w:t>T</w:t>
      </w:r>
      <w:r w:rsidRPr="0091633E">
        <w:rPr>
          <w:i/>
          <w:iCs/>
          <w:vertAlign w:val="subscript"/>
        </w:rPr>
        <w:t>X</w:t>
      </w:r>
      <w:r w:rsidRPr="0091633E">
        <w:t xml:space="preserve"> is:</w:t>
      </w:r>
    </w:p>
    <w:p w14:paraId="05AD238A" w14:textId="77777777" w:rsidR="00262B0C" w:rsidRPr="0091633E" w:rsidRDefault="00262B0C" w:rsidP="00262B0C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zh-CN"/>
        </w:rPr>
        <w:tab/>
      </w:r>
      <w:proofErr w:type="spellStart"/>
      <w:r w:rsidRPr="0091633E">
        <w:t>T</w:t>
      </w:r>
      <w:r w:rsidRPr="0091633E">
        <w:rPr>
          <w:vertAlign w:val="subscript"/>
        </w:rPr>
        <w:t>FirstSSB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t>T</w:t>
      </w:r>
      <w:r w:rsidRPr="0091633E">
        <w:rPr>
          <w:vertAlign w:val="subscript"/>
        </w:rPr>
        <w:t>FirstSSB</w:t>
      </w:r>
      <w:proofErr w:type="spellEnd"/>
      <w:r w:rsidRPr="0091633E">
        <w:t>;</w:t>
      </w:r>
    </w:p>
    <w:p w14:paraId="5E3909D9" w14:textId="77777777" w:rsidR="00262B0C" w:rsidRPr="0091633E" w:rsidRDefault="00262B0C" w:rsidP="00262B0C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ko-KR"/>
        </w:rPr>
        <w:tab/>
      </w:r>
      <w:proofErr w:type="spellStart"/>
      <w:r w:rsidRPr="0091633E">
        <w:rPr>
          <w:lang w:eastAsia="zh-CN"/>
        </w:rPr>
        <w:t>T</w:t>
      </w:r>
      <w:r w:rsidRPr="0091633E">
        <w:rPr>
          <w:vertAlign w:val="subscript"/>
          <w:lang w:eastAsia="zh-CN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rPr>
          <w:lang w:eastAsia="zh-CN"/>
        </w:rPr>
        <w:t>T</w:t>
      </w:r>
      <w:r w:rsidRPr="0091633E">
        <w:rPr>
          <w:vertAlign w:val="subscript"/>
          <w:lang w:eastAsia="zh-CN"/>
        </w:rPr>
        <w:t>FirstSSB_MAX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t>;</w:t>
      </w:r>
    </w:p>
    <w:p w14:paraId="4D3BA3D2" w14:textId="77777777" w:rsidR="00262B0C" w:rsidRPr="0091633E" w:rsidRDefault="00262B0C" w:rsidP="00262B0C">
      <w:pPr>
        <w:pStyle w:val="B2"/>
      </w:pPr>
      <w:r w:rsidRPr="0091633E">
        <w:rPr>
          <w:lang w:eastAsia="zh-CN"/>
        </w:rPr>
        <w:t>-</w:t>
      </w:r>
      <w:r w:rsidRPr="0091633E">
        <w:rPr>
          <w:lang w:eastAsia="ko-KR"/>
        </w:rPr>
        <w:tab/>
      </w:r>
      <w:proofErr w:type="spellStart"/>
      <w:r w:rsidRPr="0091633E">
        <w:t>T</w:t>
      </w:r>
      <w:r w:rsidRPr="0091633E">
        <w:rPr>
          <w:vertAlign w:val="subscript"/>
          <w:lang w:eastAsia="zh-CN"/>
        </w:rPr>
        <w:t>uncertainty_MAC</w:t>
      </w:r>
      <w:r w:rsidRPr="0091633E">
        <w:t>+T</w:t>
      </w:r>
      <w:r w:rsidRPr="0091633E">
        <w:rPr>
          <w:vertAlign w:val="subscript"/>
        </w:rPr>
        <w:t>FineTiming</w:t>
      </w:r>
      <w:proofErr w:type="spellEnd"/>
      <w:r w:rsidRPr="0091633E">
        <w:t xml:space="preserve"> or </w:t>
      </w:r>
      <w:proofErr w:type="spellStart"/>
      <w:r w:rsidRPr="0091633E">
        <w:t>T</w:t>
      </w:r>
      <w:r w:rsidRPr="0091633E">
        <w:rPr>
          <w:vertAlign w:val="subscript"/>
          <w:lang w:eastAsia="zh-CN"/>
        </w:rPr>
        <w:t>uncertainty_MAC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r w:rsidRPr="0091633E">
        <w:t>+T</w:t>
      </w:r>
      <w:r w:rsidRPr="0091633E">
        <w:rPr>
          <w:vertAlign w:val="subscript"/>
        </w:rPr>
        <w:t>FineTiming</w:t>
      </w:r>
      <w:proofErr w:type="spellEnd"/>
      <w:r w:rsidRPr="0091633E">
        <w:t xml:space="preserve">, for any scenario where </w:t>
      </w:r>
      <w:proofErr w:type="spellStart"/>
      <w:r w:rsidRPr="0091633E">
        <w:t>T</w:t>
      </w:r>
      <w:r w:rsidRPr="0091633E">
        <w:rPr>
          <w:vertAlign w:val="subscript"/>
        </w:rPr>
        <w:t>activation_time</w:t>
      </w:r>
      <w:proofErr w:type="spellEnd"/>
      <w:r w:rsidRPr="0091633E">
        <w:rPr>
          <w:lang w:val="en-US"/>
        </w:rPr>
        <w:t xml:space="preserve"> </w:t>
      </w:r>
      <w:proofErr w:type="spellStart"/>
      <w:r w:rsidRPr="0091633E">
        <w:rPr>
          <w:vertAlign w:val="subscript"/>
          <w:lang w:eastAsia="zh-CN"/>
        </w:rPr>
        <w:t>multiple_scells</w:t>
      </w:r>
      <w:proofErr w:type="spellEnd"/>
      <w:r w:rsidRPr="0091633E">
        <w:rPr>
          <w:vertAlign w:val="subscript"/>
        </w:rPr>
        <w:t xml:space="preserve"> </w:t>
      </w:r>
      <w:r w:rsidRPr="0091633E">
        <w:t xml:space="preserve">includes </w:t>
      </w:r>
      <w:proofErr w:type="spellStart"/>
      <w:r w:rsidRPr="0091633E">
        <w:t>T</w:t>
      </w:r>
      <w:r w:rsidRPr="0091633E">
        <w:rPr>
          <w:vertAlign w:val="subscript"/>
        </w:rPr>
        <w:t>FineTiming</w:t>
      </w:r>
      <w:proofErr w:type="spellEnd"/>
      <w:r w:rsidRPr="0091633E">
        <w:t>.</w:t>
      </w:r>
    </w:p>
    <w:p w14:paraId="04088EE7" w14:textId="77777777" w:rsidR="00262B0C" w:rsidRPr="0091633E" w:rsidRDefault="00262B0C" w:rsidP="00262B0C">
      <w:pPr>
        <w:rPr>
          <w:lang w:eastAsia="zh-CN"/>
        </w:rPr>
      </w:pPr>
      <w:r w:rsidRPr="0091633E">
        <w:rPr>
          <w:lang w:eastAsia="zh-CN"/>
        </w:rPr>
        <w:t xml:space="preserve">Otherwise, no additional interruption is expected due to activation of multiple </w:t>
      </w:r>
      <w:proofErr w:type="spellStart"/>
      <w:r w:rsidRPr="0091633E">
        <w:rPr>
          <w:lang w:eastAsia="zh-CN"/>
        </w:rPr>
        <w:t>SCells</w:t>
      </w:r>
      <w:proofErr w:type="spellEnd"/>
      <w:r w:rsidRPr="0091633E">
        <w:rPr>
          <w:lang w:eastAsia="zh-CN"/>
        </w:rPr>
        <w:t>.</w:t>
      </w:r>
    </w:p>
    <w:p w14:paraId="575EDEB3" w14:textId="77777777" w:rsidR="00262B0C" w:rsidRPr="0091633E" w:rsidRDefault="00262B0C" w:rsidP="00262B0C">
      <w:pPr>
        <w:rPr>
          <w:lang w:val="en-US"/>
        </w:rPr>
      </w:pPr>
      <w:r w:rsidRPr="0091633E">
        <w:t xml:space="preserve">[Starting from the slot specified in clause </w:t>
      </w:r>
      <w:r w:rsidRPr="0091633E">
        <w:rPr>
          <w:lang w:eastAsia="zh-CN"/>
        </w:rPr>
        <w:t xml:space="preserve">4.3 </w:t>
      </w:r>
      <w:r w:rsidRPr="0091633E">
        <w:t xml:space="preserve">of TS 38.213 [3] </w:t>
      </w:r>
      <w:r w:rsidRPr="0091633E">
        <w:rPr>
          <w:lang w:eastAsia="zh-CN"/>
        </w:rPr>
        <w:t xml:space="preserve">(timing for secondary Cell activation/deactivation) </w:t>
      </w:r>
      <w:r w:rsidRPr="0091633E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1633E">
        <w:t>SCell</w:t>
      </w:r>
      <w:proofErr w:type="spellEnd"/>
      <w:r w:rsidRPr="0091633E">
        <w:t>.]</w:t>
      </w:r>
    </w:p>
    <w:p w14:paraId="5B9F83CD" w14:textId="77777777" w:rsidR="00F3526A" w:rsidRDefault="00F3526A">
      <w:pPr>
        <w:rPr>
          <w:noProof/>
        </w:rPr>
      </w:pPr>
    </w:p>
    <w:p w14:paraId="6DB9C7BC" w14:textId="0E9709E0" w:rsidR="00F3526A" w:rsidRPr="00217569" w:rsidRDefault="00F3526A" w:rsidP="00F3526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B7146">
        <w:rPr>
          <w:rFonts w:ascii="Arial" w:hAnsi="Arial" w:cs="Arial"/>
          <w:noProof/>
          <w:color w:val="FF0000"/>
        </w:rPr>
        <w:t>3</w:t>
      </w:r>
    </w:p>
    <w:p w14:paraId="79840010" w14:textId="77777777" w:rsidR="00F3526A" w:rsidRDefault="00F3526A">
      <w:pPr>
        <w:rPr>
          <w:noProof/>
        </w:rPr>
      </w:pPr>
    </w:p>
    <w:sectPr w:rsidR="00F3526A" w:rsidSect="006272F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D49E0" w14:textId="77777777" w:rsidR="006272FE" w:rsidRDefault="006272FE">
      <w:r>
        <w:separator/>
      </w:r>
    </w:p>
  </w:endnote>
  <w:endnote w:type="continuationSeparator" w:id="0">
    <w:p w14:paraId="0B9B9AD0" w14:textId="77777777" w:rsidR="006272FE" w:rsidRDefault="0062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BA726" w14:textId="77777777" w:rsidR="006272FE" w:rsidRDefault="006272FE">
      <w:r>
        <w:separator/>
      </w:r>
    </w:p>
  </w:footnote>
  <w:footnote w:type="continuationSeparator" w:id="0">
    <w:p w14:paraId="2D79F099" w14:textId="77777777" w:rsidR="006272FE" w:rsidRDefault="00627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3A36BD"/>
    <w:multiLevelType w:val="multilevel"/>
    <w:tmpl w:val="4C70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C355C9B"/>
    <w:multiLevelType w:val="hybridMultilevel"/>
    <w:tmpl w:val="0F823766"/>
    <w:lvl w:ilvl="0" w:tplc="7D3CF06C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03D8E"/>
    <w:multiLevelType w:val="multilevel"/>
    <w:tmpl w:val="27703D8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1833A32"/>
    <w:multiLevelType w:val="multilevel"/>
    <w:tmpl w:val="31833A32"/>
    <w:lvl w:ilvl="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61204E8"/>
    <w:multiLevelType w:val="hybridMultilevel"/>
    <w:tmpl w:val="BBB6E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6479F"/>
    <w:multiLevelType w:val="hybridMultilevel"/>
    <w:tmpl w:val="BEC2A9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37118753">
    <w:abstractNumId w:val="4"/>
  </w:num>
  <w:num w:numId="2" w16cid:durableId="691304300">
    <w:abstractNumId w:val="7"/>
  </w:num>
  <w:num w:numId="3" w16cid:durableId="1767143951">
    <w:abstractNumId w:val="2"/>
  </w:num>
  <w:num w:numId="4" w16cid:durableId="2133209149">
    <w:abstractNumId w:val="8"/>
  </w:num>
  <w:num w:numId="5" w16cid:durableId="2003198965">
    <w:abstractNumId w:val="6"/>
  </w:num>
  <w:num w:numId="6" w16cid:durableId="2020426297">
    <w:abstractNumId w:val="5"/>
  </w:num>
  <w:num w:numId="7" w16cid:durableId="1917393087">
    <w:abstractNumId w:val="0"/>
  </w:num>
  <w:num w:numId="8" w16cid:durableId="1252466288">
    <w:abstractNumId w:val="9"/>
  </w:num>
  <w:num w:numId="9" w16cid:durableId="1399086090">
    <w:abstractNumId w:val="1"/>
  </w:num>
  <w:num w:numId="10" w16cid:durableId="13312546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B1A"/>
    <w:rsid w:val="000B7DE2"/>
    <w:rsid w:val="000B7FED"/>
    <w:rsid w:val="000C038A"/>
    <w:rsid w:val="000C6598"/>
    <w:rsid w:val="000D44B3"/>
    <w:rsid w:val="00126662"/>
    <w:rsid w:val="00145D43"/>
    <w:rsid w:val="00192C46"/>
    <w:rsid w:val="001A08B3"/>
    <w:rsid w:val="001A6FB5"/>
    <w:rsid w:val="001A7B60"/>
    <w:rsid w:val="001B52F0"/>
    <w:rsid w:val="001B7A65"/>
    <w:rsid w:val="001D3172"/>
    <w:rsid w:val="001E41F3"/>
    <w:rsid w:val="0026004D"/>
    <w:rsid w:val="00262B0C"/>
    <w:rsid w:val="002640DD"/>
    <w:rsid w:val="0027523A"/>
    <w:rsid w:val="00275D12"/>
    <w:rsid w:val="00284FEB"/>
    <w:rsid w:val="002860C4"/>
    <w:rsid w:val="002B5741"/>
    <w:rsid w:val="002C577C"/>
    <w:rsid w:val="002E472E"/>
    <w:rsid w:val="00305409"/>
    <w:rsid w:val="00305787"/>
    <w:rsid w:val="00315AFF"/>
    <w:rsid w:val="00324822"/>
    <w:rsid w:val="0033295B"/>
    <w:rsid w:val="00332FAB"/>
    <w:rsid w:val="003609EF"/>
    <w:rsid w:val="0036231A"/>
    <w:rsid w:val="00374DD4"/>
    <w:rsid w:val="003E1A36"/>
    <w:rsid w:val="00410371"/>
    <w:rsid w:val="004242F1"/>
    <w:rsid w:val="004B75B7"/>
    <w:rsid w:val="004F221A"/>
    <w:rsid w:val="004F2704"/>
    <w:rsid w:val="005004FD"/>
    <w:rsid w:val="005141D9"/>
    <w:rsid w:val="0051580D"/>
    <w:rsid w:val="00521899"/>
    <w:rsid w:val="00547111"/>
    <w:rsid w:val="00562606"/>
    <w:rsid w:val="00565328"/>
    <w:rsid w:val="00592D74"/>
    <w:rsid w:val="005E2C44"/>
    <w:rsid w:val="00606D67"/>
    <w:rsid w:val="00621188"/>
    <w:rsid w:val="006257ED"/>
    <w:rsid w:val="006272FE"/>
    <w:rsid w:val="0063221C"/>
    <w:rsid w:val="006373D8"/>
    <w:rsid w:val="006474EB"/>
    <w:rsid w:val="00653DE4"/>
    <w:rsid w:val="00665C47"/>
    <w:rsid w:val="00695808"/>
    <w:rsid w:val="006A45D6"/>
    <w:rsid w:val="006B46FB"/>
    <w:rsid w:val="006B7146"/>
    <w:rsid w:val="006E21FB"/>
    <w:rsid w:val="007073B8"/>
    <w:rsid w:val="00715AB3"/>
    <w:rsid w:val="00732C34"/>
    <w:rsid w:val="007379A6"/>
    <w:rsid w:val="00750390"/>
    <w:rsid w:val="00792342"/>
    <w:rsid w:val="007977A8"/>
    <w:rsid w:val="007B512A"/>
    <w:rsid w:val="007C2097"/>
    <w:rsid w:val="007D29E9"/>
    <w:rsid w:val="007D504C"/>
    <w:rsid w:val="007D6A07"/>
    <w:rsid w:val="007F7259"/>
    <w:rsid w:val="008040A8"/>
    <w:rsid w:val="00810CB3"/>
    <w:rsid w:val="008279FA"/>
    <w:rsid w:val="00854017"/>
    <w:rsid w:val="008626E7"/>
    <w:rsid w:val="00867121"/>
    <w:rsid w:val="00870686"/>
    <w:rsid w:val="00870EE7"/>
    <w:rsid w:val="008863B9"/>
    <w:rsid w:val="00895235"/>
    <w:rsid w:val="008A45A6"/>
    <w:rsid w:val="008D3CCC"/>
    <w:rsid w:val="008F3789"/>
    <w:rsid w:val="008F686C"/>
    <w:rsid w:val="00906247"/>
    <w:rsid w:val="009148DE"/>
    <w:rsid w:val="00941E30"/>
    <w:rsid w:val="00943207"/>
    <w:rsid w:val="00952CF6"/>
    <w:rsid w:val="009777D9"/>
    <w:rsid w:val="00991B88"/>
    <w:rsid w:val="009A5753"/>
    <w:rsid w:val="009A579D"/>
    <w:rsid w:val="009B779D"/>
    <w:rsid w:val="009E3297"/>
    <w:rsid w:val="009F734F"/>
    <w:rsid w:val="00A246B6"/>
    <w:rsid w:val="00A27DA9"/>
    <w:rsid w:val="00A35924"/>
    <w:rsid w:val="00A47E70"/>
    <w:rsid w:val="00A50CF0"/>
    <w:rsid w:val="00A543BE"/>
    <w:rsid w:val="00A76638"/>
    <w:rsid w:val="00A7671C"/>
    <w:rsid w:val="00AA2CBC"/>
    <w:rsid w:val="00AC5820"/>
    <w:rsid w:val="00AD1CD8"/>
    <w:rsid w:val="00B258BB"/>
    <w:rsid w:val="00B31113"/>
    <w:rsid w:val="00B32338"/>
    <w:rsid w:val="00B44A91"/>
    <w:rsid w:val="00B67B97"/>
    <w:rsid w:val="00B8420A"/>
    <w:rsid w:val="00B968C8"/>
    <w:rsid w:val="00BA3EC5"/>
    <w:rsid w:val="00BA51D9"/>
    <w:rsid w:val="00BB5DFC"/>
    <w:rsid w:val="00BD279D"/>
    <w:rsid w:val="00BD6BB8"/>
    <w:rsid w:val="00C66BA2"/>
    <w:rsid w:val="00C81535"/>
    <w:rsid w:val="00C870F6"/>
    <w:rsid w:val="00C95985"/>
    <w:rsid w:val="00C97213"/>
    <w:rsid w:val="00CC5026"/>
    <w:rsid w:val="00CC68D0"/>
    <w:rsid w:val="00CE77AF"/>
    <w:rsid w:val="00CF6969"/>
    <w:rsid w:val="00CF72D8"/>
    <w:rsid w:val="00D03F9A"/>
    <w:rsid w:val="00D049FC"/>
    <w:rsid w:val="00D06517"/>
    <w:rsid w:val="00D06D51"/>
    <w:rsid w:val="00D24991"/>
    <w:rsid w:val="00D27751"/>
    <w:rsid w:val="00D37C07"/>
    <w:rsid w:val="00D37D5E"/>
    <w:rsid w:val="00D50255"/>
    <w:rsid w:val="00D5131B"/>
    <w:rsid w:val="00D51AD7"/>
    <w:rsid w:val="00D5265E"/>
    <w:rsid w:val="00D66520"/>
    <w:rsid w:val="00D84AE9"/>
    <w:rsid w:val="00DE10AA"/>
    <w:rsid w:val="00DE34CF"/>
    <w:rsid w:val="00DF1556"/>
    <w:rsid w:val="00DF77C3"/>
    <w:rsid w:val="00E13F3D"/>
    <w:rsid w:val="00E34898"/>
    <w:rsid w:val="00E53A7A"/>
    <w:rsid w:val="00E96582"/>
    <w:rsid w:val="00EB09B7"/>
    <w:rsid w:val="00EC46D3"/>
    <w:rsid w:val="00EE7B44"/>
    <w:rsid w:val="00EE7D7C"/>
    <w:rsid w:val="00EF44F3"/>
    <w:rsid w:val="00F25D98"/>
    <w:rsid w:val="00F300FB"/>
    <w:rsid w:val="00F3526A"/>
    <w:rsid w:val="00F561F1"/>
    <w:rsid w:val="00F84A42"/>
    <w:rsid w:val="00FB6386"/>
    <w:rsid w:val="00FD52D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04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004F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004FD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004FD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A766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66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6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66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766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779D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qFormat/>
    <w:rsid w:val="009B779D"/>
    <w:rPr>
      <w:rFonts w:ascii="Times New Roman" w:eastAsia="MS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29E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7D29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29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7D29E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7D29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29E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B44A91"/>
    <w:rPr>
      <w:rFonts w:ascii="Arial" w:hAnsi="Arial"/>
      <w:sz w:val="18"/>
      <w:lang w:val="en-GB" w:eastAsia="en-US"/>
    </w:rPr>
  </w:style>
  <w:style w:type="character" w:customStyle="1" w:styleId="Heading33GPPChar2">
    <w:name w:val="Heading 3 3GPP Char2"/>
    <w:aliases w:val="Underrubrik2 Char5,H3 Char5,Memo Heading 3 Char5,h3 Char5,no break Char5,Heading 3 Char1 Char Char2,Heading 3 Char Char Char Char2,Heading 3 Char1 Char Char Char Char2,Heading 3 Char Char Char Char Char Char,0H Char"/>
    <w:basedOn w:val="DefaultParagraphFont"/>
    <w:rsid w:val="00F3526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F352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526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3526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65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9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A2579-690A-47D5-92CD-543A31D8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63</TotalTime>
  <Pages>11</Pages>
  <Words>4954</Words>
  <Characters>28243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34</cp:revision>
  <cp:lastPrinted>1900-01-01T07:59:08Z</cp:lastPrinted>
  <dcterms:created xsi:type="dcterms:W3CDTF">2023-10-30T21:31:00Z</dcterms:created>
  <dcterms:modified xsi:type="dcterms:W3CDTF">2024-03-01T08:45:00Z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